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03A9927E"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3B79C6">
        <w:t>21</w:t>
      </w:r>
      <w:r w:rsidRPr="00CE0424">
        <w:tab/>
      </w:r>
      <w:r w:rsidRPr="00CE0424">
        <w:rPr>
          <w:sz w:val="32"/>
          <w:szCs w:val="32"/>
        </w:rPr>
        <w:t xml:space="preserve">Tdoc </w:t>
      </w:r>
      <w:r w:rsidR="00091557" w:rsidRPr="00CE0424">
        <w:rPr>
          <w:sz w:val="32"/>
          <w:szCs w:val="32"/>
        </w:rPr>
        <w:t>R2-</w:t>
      </w:r>
      <w:r w:rsidR="00CD366E" w:rsidRPr="00CD366E">
        <w:rPr>
          <w:sz w:val="32"/>
          <w:szCs w:val="32"/>
        </w:rPr>
        <w:t>2301449</w:t>
      </w:r>
    </w:p>
    <w:p w14:paraId="0DEF01D1" w14:textId="1F5533B3" w:rsidR="00E90E49" w:rsidRPr="00CE0424" w:rsidRDefault="00984B76" w:rsidP="00311702">
      <w:pPr>
        <w:pStyle w:val="3GPPHeader"/>
      </w:pPr>
      <w:r w:rsidRPr="00984B76">
        <w:t>Athens, Greece, 27th February – 3rd March 2023</w:t>
      </w:r>
      <w:r>
        <w:tab/>
      </w:r>
      <w:r w:rsidR="00D748D4" w:rsidRPr="00D748D4">
        <w:t xml:space="preserve">Revision of </w:t>
      </w:r>
      <w:r w:rsidR="000C7F45" w:rsidRPr="000C7F45">
        <w:t>R2-2210394</w:t>
      </w:r>
    </w:p>
    <w:p w14:paraId="267378A2" w14:textId="23593A69" w:rsidR="00E90E49" w:rsidRPr="00CE0424" w:rsidRDefault="00E90E49" w:rsidP="00311702">
      <w:pPr>
        <w:pStyle w:val="3GPPHeader"/>
        <w:rPr>
          <w:sz w:val="22"/>
          <w:szCs w:val="22"/>
        </w:rPr>
      </w:pPr>
      <w:r w:rsidRPr="00CE0424">
        <w:rPr>
          <w:sz w:val="22"/>
          <w:szCs w:val="22"/>
        </w:rPr>
        <w:t>Agenda Item:</w:t>
      </w:r>
      <w:r w:rsidRPr="00CE0424">
        <w:rPr>
          <w:sz w:val="22"/>
          <w:szCs w:val="22"/>
        </w:rPr>
        <w:tab/>
      </w:r>
      <w:bookmarkStart w:id="0" w:name="_Hlk115330918"/>
      <w:r w:rsidR="00653C6A">
        <w:rPr>
          <w:sz w:val="22"/>
          <w:szCs w:val="22"/>
        </w:rPr>
        <w:t>8.17.</w:t>
      </w:r>
      <w:bookmarkEnd w:id="0"/>
      <w:r w:rsidR="00CD366E">
        <w:rPr>
          <w:sz w:val="22"/>
          <w:szCs w:val="22"/>
        </w:rPr>
        <w:t>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1B21C6B9"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1" w:name="_Hlk115330900"/>
      <w:r w:rsidR="00BC588F">
        <w:rPr>
          <w:sz w:val="22"/>
          <w:szCs w:val="22"/>
        </w:rPr>
        <w:t>Discussion on MUSIM gaps</w:t>
      </w:r>
      <w:r w:rsidR="007575AC">
        <w:rPr>
          <w:sz w:val="22"/>
          <w:szCs w:val="22"/>
        </w:rPr>
        <w:t xml:space="preserve"> for a </w:t>
      </w:r>
      <w:r w:rsidR="008F40E6" w:rsidRPr="008F40E6">
        <w:rPr>
          <w:sz w:val="22"/>
          <w:szCs w:val="22"/>
        </w:rPr>
        <w:t>Dual-RX/Dual-TX UE</w:t>
      </w:r>
      <w:r w:rsidR="008F40E6" w:rsidRPr="008F40E6" w:rsidDel="00D3044B">
        <w:rPr>
          <w:sz w:val="22"/>
          <w:szCs w:val="22"/>
        </w:rPr>
        <w:t xml:space="preserve"> </w:t>
      </w:r>
      <w:bookmarkEnd w:id="1"/>
    </w:p>
    <w:p w14:paraId="24C111CD" w14:textId="5F73941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1DD4A9BC" w14:textId="77777777" w:rsidR="00E90E49" w:rsidRPr="00CE0424" w:rsidRDefault="00E90E49" w:rsidP="00E90E49"/>
    <w:p w14:paraId="028056FC" w14:textId="77777777" w:rsidR="00E90E49" w:rsidRPr="00CE0424" w:rsidRDefault="00230D18" w:rsidP="00CE0424">
      <w:pPr>
        <w:pStyle w:val="Heading1"/>
      </w:pPr>
      <w:r>
        <w:t>1</w:t>
      </w:r>
      <w:r>
        <w:tab/>
      </w:r>
      <w:r w:rsidR="00E90E49" w:rsidRPr="00CE0424">
        <w:t>Introduction</w:t>
      </w:r>
    </w:p>
    <w:p w14:paraId="2E8A92D4" w14:textId="1953EECA" w:rsidR="00AD00F8" w:rsidRDefault="00AC33D5" w:rsidP="00CE0424">
      <w:pPr>
        <w:pStyle w:val="BodyText"/>
      </w:pPr>
      <w:r>
        <w:t xml:space="preserve">RAN2 WID </w:t>
      </w:r>
      <w:r w:rsidR="000A5180" w:rsidRPr="000A5180">
        <w:t>RP-223492</w:t>
      </w:r>
      <w:r w:rsidR="000A5180" w:rsidRPr="000A5180" w:rsidDel="000A5180">
        <w:t xml:space="preserve"> </w:t>
      </w:r>
      <w:r w:rsidR="00E453CA">
        <w:t xml:space="preserve">[1] defines </w:t>
      </w:r>
      <w:r w:rsidR="000A5180">
        <w:t xml:space="preserve">three </w:t>
      </w:r>
      <w:r w:rsidR="00E453CA">
        <w:t xml:space="preserve">objectives for the support of Dual </w:t>
      </w:r>
      <w:r w:rsidR="005F597A">
        <w:t>Tx/Dual Rx Multi-USIM devices in Rel</w:t>
      </w:r>
      <w:r w:rsidR="007D3871">
        <w:t>-</w:t>
      </w:r>
      <w:r w:rsidR="005F597A">
        <w:t xml:space="preserve">18, </w:t>
      </w:r>
      <w:r w:rsidR="00956B96">
        <w:t>quoted</w:t>
      </w:r>
      <w:r w:rsidR="005F597A">
        <w:t xml:space="preserve"> here:</w:t>
      </w:r>
    </w:p>
    <w:p w14:paraId="19D82AF4" w14:textId="77777777" w:rsidR="00D5639E" w:rsidRDefault="00D5639E" w:rsidP="00CE0424">
      <w:pPr>
        <w:pStyle w:val="BodyText"/>
      </w:pPr>
    </w:p>
    <w:tbl>
      <w:tblPr>
        <w:tblW w:w="10020" w:type="dxa"/>
        <w:tblInd w:w="-179" w:type="dxa"/>
        <w:tblBorders>
          <w:top w:val="single" w:sz="8" w:space="0" w:color="auto"/>
          <w:left w:val="single" w:sz="8" w:space="0" w:color="auto"/>
          <w:bottom w:val="single" w:sz="8" w:space="0" w:color="auto"/>
          <w:right w:val="single" w:sz="8" w:space="0" w:color="auto"/>
          <w:insideH w:val="single" w:sz="12" w:space="0" w:color="auto"/>
          <w:insideV w:val="single" w:sz="12" w:space="0" w:color="auto"/>
        </w:tblBorders>
        <w:tblLook w:val="0000" w:firstRow="0" w:lastRow="0" w:firstColumn="0" w:lastColumn="0" w:noHBand="0" w:noVBand="0"/>
      </w:tblPr>
      <w:tblGrid>
        <w:gridCol w:w="10020"/>
      </w:tblGrid>
      <w:tr w:rsidR="00872983" w14:paraId="2115B1B3" w14:textId="77777777" w:rsidTr="008C748E">
        <w:trPr>
          <w:trHeight w:val="7611"/>
        </w:trPr>
        <w:tc>
          <w:tcPr>
            <w:tcW w:w="10020" w:type="dxa"/>
          </w:tcPr>
          <w:p w14:paraId="6716FF5D" w14:textId="77777777" w:rsidR="00112A9C" w:rsidRPr="00DC4255" w:rsidRDefault="00112A9C" w:rsidP="00112A9C">
            <w:pPr>
              <w:spacing w:after="0"/>
              <w:ind w:left="174"/>
              <w:rPr>
                <w:rFonts w:eastAsia="DengXian"/>
                <w:bCs/>
                <w:color w:val="808080" w:themeColor="background1" w:themeShade="80"/>
                <w:lang w:eastAsia="en-GB"/>
              </w:rPr>
            </w:pPr>
            <w:r w:rsidRPr="00DC4255">
              <w:rPr>
                <w:rFonts w:eastAsia="DengXian"/>
                <w:bCs/>
                <w:color w:val="808080" w:themeColor="background1" w:themeShade="80"/>
                <w:lang w:val="en-US" w:eastAsia="en-GB"/>
              </w:rPr>
              <w:t xml:space="preserve">1. </w:t>
            </w:r>
            <w:r w:rsidRPr="00DC4255">
              <w:rPr>
                <w:rFonts w:eastAsia="DengXian"/>
                <w:bCs/>
                <w:color w:val="808080" w:themeColor="background1" w:themeShade="80"/>
                <w:lang w:eastAsia="en-GB"/>
              </w:rPr>
              <w:t>Enhancements for MUSIM procedures to operate in RRC_CONNECTED state simultaneously in NW A and NW B. [RAN2, RAN3, RAN4].</w:t>
            </w:r>
          </w:p>
          <w:p w14:paraId="784F851F" w14:textId="77777777" w:rsidR="00112A9C" w:rsidRPr="00DC4255" w:rsidRDefault="00112A9C" w:rsidP="00112A9C">
            <w:pPr>
              <w:numPr>
                <w:ilvl w:val="0"/>
                <w:numId w:val="23"/>
              </w:numPr>
              <w:spacing w:after="0"/>
              <w:ind w:left="894"/>
              <w:rPr>
                <w:rFonts w:eastAsia="DengXian"/>
                <w:bCs/>
                <w:color w:val="808080" w:themeColor="background1" w:themeShade="80"/>
                <w:lang w:eastAsia="en-GB"/>
              </w:rPr>
            </w:pPr>
            <w:r w:rsidRPr="00DC4255">
              <w:rPr>
                <w:rFonts w:eastAsia="DengXian"/>
                <w:bCs/>
                <w:color w:val="808080" w:themeColor="background1" w:themeShade="80"/>
                <w:lang w:eastAsia="en-GB"/>
              </w:rPr>
              <w:t>Specify mechanism to indicate preference on temporary UE capability restriction and removal of restriction (e.g. capability update, release of cells, (de)activation of configured resources) with NW A when UE needs transmission or reception (e.g., start/stop connection to NW B) for MUSIM purpose</w:t>
            </w:r>
          </w:p>
          <w:p w14:paraId="1DB2FD82" w14:textId="77777777" w:rsidR="00112A9C" w:rsidRPr="00DC4255" w:rsidRDefault="00112A9C" w:rsidP="00112A9C">
            <w:pPr>
              <w:numPr>
                <w:ilvl w:val="0"/>
                <w:numId w:val="23"/>
              </w:numPr>
              <w:spacing w:after="0"/>
              <w:ind w:left="894"/>
              <w:rPr>
                <w:rFonts w:eastAsia="DengXian"/>
                <w:bCs/>
                <w:color w:val="808080" w:themeColor="background1" w:themeShade="80"/>
                <w:lang w:eastAsia="en-GB"/>
              </w:rPr>
            </w:pPr>
            <w:r w:rsidRPr="00DC4255">
              <w:rPr>
                <w:rFonts w:eastAsia="DengXian"/>
                <w:b/>
                <w:color w:val="808080" w:themeColor="background1" w:themeShade="80"/>
                <w:lang w:eastAsia="en-GB"/>
              </w:rPr>
              <w:t>RAT Concurrency:</w:t>
            </w:r>
            <w:r w:rsidRPr="00DC4255">
              <w:rPr>
                <w:rFonts w:eastAsia="DengXian"/>
                <w:bCs/>
                <w:color w:val="808080" w:themeColor="background1" w:themeShade="80"/>
                <w:lang w:eastAsia="en-GB"/>
              </w:rPr>
              <w:t xml:space="preserve"> Network A is NR SA (with CA) or NR DC. Network B can either be LTE or NR.</w:t>
            </w:r>
          </w:p>
          <w:p w14:paraId="76B438D1" w14:textId="77777777" w:rsidR="00112A9C" w:rsidRPr="00DC4255" w:rsidRDefault="00112A9C" w:rsidP="00112A9C">
            <w:pPr>
              <w:numPr>
                <w:ilvl w:val="0"/>
                <w:numId w:val="23"/>
              </w:numPr>
              <w:spacing w:after="0"/>
              <w:ind w:left="894"/>
              <w:rPr>
                <w:rFonts w:eastAsia="DengXian"/>
                <w:bCs/>
                <w:color w:val="808080" w:themeColor="background1" w:themeShade="80"/>
                <w:lang w:eastAsia="en-GB"/>
              </w:rPr>
            </w:pPr>
            <w:r w:rsidRPr="00DC4255">
              <w:rPr>
                <w:rFonts w:eastAsia="DengXian"/>
                <w:b/>
                <w:color w:val="808080" w:themeColor="background1" w:themeShade="80"/>
                <w:lang w:eastAsia="en-GB"/>
              </w:rPr>
              <w:t>Applicable UE architecture:</w:t>
            </w:r>
            <w:r w:rsidRPr="00DC4255">
              <w:rPr>
                <w:rFonts w:eastAsia="DengXian"/>
                <w:bCs/>
                <w:color w:val="808080" w:themeColor="background1" w:themeShade="80"/>
                <w:lang w:eastAsia="en-GB"/>
              </w:rPr>
              <w:t xml:space="preserve"> Dual-RX/Dual-TX UE</w:t>
            </w:r>
          </w:p>
          <w:p w14:paraId="7AF4ACE6" w14:textId="77777777" w:rsidR="00112A9C" w:rsidRDefault="00112A9C" w:rsidP="00112A9C">
            <w:pPr>
              <w:spacing w:after="0"/>
              <w:ind w:left="174"/>
              <w:rPr>
                <w:rFonts w:eastAsia="DengXian"/>
                <w:bCs/>
                <w:lang w:eastAsia="en-GB"/>
              </w:rPr>
            </w:pPr>
          </w:p>
          <w:p w14:paraId="62576C52" w14:textId="1DAE8D15" w:rsidR="00A06953" w:rsidRPr="00DC4255" w:rsidRDefault="00053BCF" w:rsidP="00053BCF">
            <w:pPr>
              <w:spacing w:after="0"/>
              <w:ind w:left="174"/>
              <w:rPr>
                <w:rFonts w:eastAsia="DengXian"/>
                <w:bCs/>
                <w:lang w:eastAsia="en-GB"/>
              </w:rPr>
            </w:pPr>
            <w:r w:rsidRPr="00DC4255">
              <w:rPr>
                <w:rFonts w:eastAsia="DengXian"/>
                <w:bCs/>
                <w:lang w:eastAsia="en-GB"/>
              </w:rPr>
              <w:t>2.Specify MN-SN coordination of R17 MUSIM gaps when network A is NR-DC in Rel-18 [RAN2]</w:t>
            </w:r>
          </w:p>
          <w:p w14:paraId="07DD86DD" w14:textId="77777777" w:rsidR="00A06953" w:rsidRPr="001C7BDA" w:rsidRDefault="00A06953" w:rsidP="00112A9C">
            <w:pPr>
              <w:spacing w:after="0"/>
              <w:ind w:left="174"/>
              <w:rPr>
                <w:rFonts w:eastAsia="DengXian"/>
                <w:bCs/>
                <w:lang w:eastAsia="en-GB"/>
              </w:rPr>
            </w:pPr>
          </w:p>
          <w:p w14:paraId="1799E0E1" w14:textId="04154237" w:rsidR="00112A9C" w:rsidRPr="001C7BDA" w:rsidRDefault="00053BCF" w:rsidP="00112A9C">
            <w:pPr>
              <w:spacing w:after="0"/>
              <w:ind w:left="174"/>
              <w:rPr>
                <w:rFonts w:eastAsia="DengXian"/>
                <w:bCs/>
                <w:color w:val="808080" w:themeColor="background1" w:themeShade="80"/>
                <w:lang w:eastAsia="en-GB"/>
              </w:rPr>
            </w:pPr>
            <w:r w:rsidRPr="00053BCF">
              <w:rPr>
                <w:rFonts w:eastAsia="DengXian"/>
                <w:bCs/>
                <w:color w:val="808080" w:themeColor="background1" w:themeShade="80"/>
                <w:lang w:val="en-US" w:eastAsia="en-GB"/>
              </w:rPr>
              <w:t>3</w:t>
            </w:r>
            <w:r w:rsidR="00112A9C" w:rsidRPr="00053BCF">
              <w:rPr>
                <w:rFonts w:eastAsia="DengXian"/>
                <w:bCs/>
                <w:color w:val="808080" w:themeColor="background1" w:themeShade="80"/>
                <w:lang w:val="ru-RU" w:eastAsia="en-GB"/>
              </w:rPr>
              <w:t xml:space="preserve">. </w:t>
            </w:r>
            <w:r w:rsidR="00112A9C" w:rsidRPr="001C7BDA">
              <w:rPr>
                <w:rFonts w:eastAsia="DengXian"/>
                <w:bCs/>
                <w:color w:val="808080" w:themeColor="background1" w:themeShade="80"/>
                <w:lang w:eastAsia="en-GB"/>
              </w:rPr>
              <w:t>Define RRM requirements for Rel-17 MUSIM gaps [RAN4, RAN2]</w:t>
            </w:r>
          </w:p>
          <w:p w14:paraId="0554CBD1" w14:textId="77777777" w:rsidR="00112A9C" w:rsidRPr="001C7BDA" w:rsidRDefault="00112A9C" w:rsidP="00112A9C">
            <w:pPr>
              <w:numPr>
                <w:ilvl w:val="0"/>
                <w:numId w:val="24"/>
              </w:numPr>
              <w:spacing w:after="120"/>
              <w:ind w:left="894"/>
              <w:rPr>
                <w:rFonts w:eastAsia="DengXian"/>
                <w:color w:val="808080" w:themeColor="background1" w:themeShade="80"/>
                <w:lang w:val="en-US" w:eastAsia="en-GB"/>
              </w:rPr>
            </w:pPr>
            <w:r w:rsidRPr="001C7BDA">
              <w:rPr>
                <w:color w:val="808080" w:themeColor="background1" w:themeShade="80"/>
                <w:lang w:eastAsia="en-GB"/>
              </w:rPr>
              <w:t>Define RRM requirements for Rel-17 MUSIM gaps [RAN4, RAN2]</w:t>
            </w:r>
          </w:p>
          <w:p w14:paraId="211BCD9F" w14:textId="77777777" w:rsidR="00112A9C" w:rsidRPr="001C7BDA" w:rsidRDefault="00112A9C" w:rsidP="00112A9C">
            <w:pPr>
              <w:numPr>
                <w:ilvl w:val="1"/>
                <w:numId w:val="24"/>
              </w:numPr>
              <w:spacing w:after="120"/>
              <w:ind w:left="1614"/>
              <w:rPr>
                <w:rFonts w:eastAsia="DengXian"/>
                <w:color w:val="808080" w:themeColor="background1" w:themeShade="80"/>
                <w:lang w:val="en-US" w:eastAsia="en-GB"/>
              </w:rPr>
            </w:pPr>
            <w:r w:rsidRPr="001C7BDA">
              <w:rPr>
                <w:color w:val="808080" w:themeColor="background1" w:themeShade="80"/>
                <w:lang w:eastAsia="en-GB"/>
              </w:rPr>
              <w:t xml:space="preserve">The following MUSIM gap requirements are considered </w:t>
            </w:r>
          </w:p>
          <w:p w14:paraId="42AC052F" w14:textId="77777777" w:rsidR="00112A9C" w:rsidRPr="001C7BDA" w:rsidRDefault="00112A9C" w:rsidP="00112A9C">
            <w:pPr>
              <w:numPr>
                <w:ilvl w:val="2"/>
                <w:numId w:val="24"/>
              </w:numPr>
              <w:spacing w:after="120"/>
              <w:ind w:left="2334"/>
              <w:rPr>
                <w:rFonts w:eastAsia="DengXian"/>
                <w:color w:val="808080" w:themeColor="background1" w:themeShade="80"/>
                <w:lang w:val="en-US" w:eastAsia="en-GB"/>
              </w:rPr>
            </w:pPr>
            <w:r w:rsidRPr="001C7BDA">
              <w:rPr>
                <w:color w:val="808080" w:themeColor="background1" w:themeShade="80"/>
                <w:lang w:eastAsia="en-GB"/>
              </w:rPr>
              <w:t>Measurements in Network A</w:t>
            </w:r>
          </w:p>
          <w:p w14:paraId="5C4FAD4C" w14:textId="77777777" w:rsidR="00112A9C" w:rsidRPr="001C7BDA" w:rsidRDefault="00112A9C" w:rsidP="00112A9C">
            <w:pPr>
              <w:numPr>
                <w:ilvl w:val="2"/>
                <w:numId w:val="24"/>
              </w:numPr>
              <w:spacing w:after="120"/>
              <w:ind w:left="2334"/>
              <w:rPr>
                <w:rFonts w:eastAsia="DengXian"/>
                <w:color w:val="808080" w:themeColor="background1" w:themeShade="80"/>
                <w:lang w:val="en-US" w:eastAsia="en-GB"/>
              </w:rPr>
            </w:pPr>
            <w:r w:rsidRPr="001C7BDA">
              <w:rPr>
                <w:color w:val="808080" w:themeColor="background1" w:themeShade="80"/>
                <w:lang w:eastAsia="en-GB"/>
              </w:rPr>
              <w:t>Measurements in Network B in RRC idle/inactive</w:t>
            </w:r>
          </w:p>
          <w:p w14:paraId="77B8128D" w14:textId="77777777" w:rsidR="00112A9C" w:rsidRPr="001C7BDA" w:rsidRDefault="00112A9C" w:rsidP="00112A9C">
            <w:pPr>
              <w:numPr>
                <w:ilvl w:val="2"/>
                <w:numId w:val="24"/>
              </w:numPr>
              <w:spacing w:after="120"/>
              <w:ind w:left="2334"/>
              <w:rPr>
                <w:rFonts w:eastAsia="DengXian"/>
                <w:color w:val="808080" w:themeColor="background1" w:themeShade="80"/>
                <w:lang w:val="en-US" w:eastAsia="en-GB"/>
              </w:rPr>
            </w:pPr>
            <w:r w:rsidRPr="001C7BDA">
              <w:rPr>
                <w:color w:val="808080" w:themeColor="background1" w:themeShade="80"/>
                <w:lang w:val="en-US" w:eastAsia="en-GB"/>
              </w:rPr>
              <w:t>Note: it is up to RAN4 decision whether to define requirements for Network B.</w:t>
            </w:r>
          </w:p>
          <w:p w14:paraId="6BAC922C" w14:textId="77777777" w:rsidR="00112A9C" w:rsidRPr="001C7BDA" w:rsidRDefault="00112A9C" w:rsidP="00112A9C">
            <w:pPr>
              <w:numPr>
                <w:ilvl w:val="1"/>
                <w:numId w:val="24"/>
              </w:numPr>
              <w:spacing w:after="120"/>
              <w:ind w:left="1614"/>
              <w:rPr>
                <w:rFonts w:eastAsia="DengXian"/>
                <w:color w:val="808080" w:themeColor="background1" w:themeShade="80"/>
                <w:lang w:val="en-US" w:eastAsia="en-GB"/>
              </w:rPr>
            </w:pPr>
            <w:r w:rsidRPr="001C7BDA">
              <w:rPr>
                <w:color w:val="808080" w:themeColor="background1" w:themeShade="80"/>
                <w:lang w:eastAsia="en-GB"/>
              </w:rPr>
              <w:t>Identify and specify, if needed, solutions for MUSIM gap collision handling for the following cases [RAN4, RAN2]</w:t>
            </w:r>
          </w:p>
          <w:p w14:paraId="56709200" w14:textId="77777777" w:rsidR="00112A9C" w:rsidRPr="001C7BDA" w:rsidRDefault="00112A9C" w:rsidP="00112A9C">
            <w:pPr>
              <w:numPr>
                <w:ilvl w:val="2"/>
                <w:numId w:val="24"/>
              </w:numPr>
              <w:spacing w:after="120"/>
              <w:ind w:left="2334"/>
              <w:rPr>
                <w:rFonts w:eastAsia="DengXian"/>
                <w:color w:val="808080" w:themeColor="background1" w:themeShade="80"/>
                <w:lang w:val="en-US" w:eastAsia="en-GB"/>
              </w:rPr>
            </w:pPr>
            <w:r w:rsidRPr="001C7BDA">
              <w:rPr>
                <w:color w:val="808080" w:themeColor="background1" w:themeShade="80"/>
                <w:lang w:eastAsia="en-GB"/>
              </w:rPr>
              <w:t>Case 1: Collisions between MUSIM gap and legacy measurement gap (i.e., Rel-15 to Rel-17 measurement gaps)</w:t>
            </w:r>
          </w:p>
          <w:p w14:paraId="379DF91F" w14:textId="77777777" w:rsidR="00112A9C" w:rsidRPr="001C7BDA" w:rsidRDefault="00112A9C" w:rsidP="00112A9C">
            <w:pPr>
              <w:numPr>
                <w:ilvl w:val="2"/>
                <w:numId w:val="24"/>
              </w:numPr>
              <w:spacing w:after="120"/>
              <w:ind w:left="2334"/>
              <w:rPr>
                <w:rFonts w:eastAsia="DengXian"/>
                <w:color w:val="808080" w:themeColor="background1" w:themeShade="80"/>
                <w:lang w:val="en-US" w:eastAsia="en-GB"/>
              </w:rPr>
            </w:pPr>
            <w:r w:rsidRPr="001C7BDA">
              <w:rPr>
                <w:color w:val="808080" w:themeColor="background1" w:themeShade="80"/>
                <w:lang w:eastAsia="en-GB"/>
              </w:rPr>
              <w:t>Case 2: Collisions between MUSIM gap and SMTC</w:t>
            </w:r>
          </w:p>
          <w:p w14:paraId="426ADC0D" w14:textId="77777777" w:rsidR="00112A9C" w:rsidRPr="001C7BDA" w:rsidRDefault="00112A9C" w:rsidP="00112A9C">
            <w:pPr>
              <w:numPr>
                <w:ilvl w:val="2"/>
                <w:numId w:val="24"/>
              </w:numPr>
              <w:spacing w:after="120"/>
              <w:ind w:left="2334"/>
              <w:rPr>
                <w:rFonts w:eastAsia="DengXian"/>
                <w:color w:val="808080" w:themeColor="background1" w:themeShade="80"/>
                <w:lang w:val="en-US" w:eastAsia="en-GB"/>
              </w:rPr>
            </w:pPr>
            <w:r w:rsidRPr="001C7BDA">
              <w:rPr>
                <w:color w:val="808080" w:themeColor="background1" w:themeShade="80"/>
                <w:lang w:eastAsia="en-GB"/>
              </w:rPr>
              <w:t>Case 3: Collisions between different MUSIM gaps</w:t>
            </w:r>
          </w:p>
          <w:p w14:paraId="1888A4A2" w14:textId="77777777" w:rsidR="00112A9C" w:rsidRPr="001C7BDA" w:rsidRDefault="00112A9C" w:rsidP="00112A9C">
            <w:pPr>
              <w:numPr>
                <w:ilvl w:val="2"/>
                <w:numId w:val="24"/>
              </w:numPr>
              <w:spacing w:after="120"/>
              <w:ind w:left="2334"/>
              <w:rPr>
                <w:rFonts w:eastAsia="DengXian"/>
                <w:color w:val="808080" w:themeColor="background1" w:themeShade="80"/>
                <w:lang w:val="en-US" w:eastAsia="en-GB"/>
              </w:rPr>
            </w:pPr>
            <w:r w:rsidRPr="001C7BDA">
              <w:rPr>
                <w:color w:val="808080" w:themeColor="background1" w:themeShade="80"/>
                <w:lang w:eastAsia="en-GB"/>
              </w:rPr>
              <w:t>Note: RAN2 work can be triggered by RAN4 LS only, if needed</w:t>
            </w:r>
          </w:p>
          <w:p w14:paraId="4D20A062" w14:textId="77777777" w:rsidR="00112A9C" w:rsidRPr="001C7BDA" w:rsidRDefault="00112A9C" w:rsidP="00112A9C">
            <w:pPr>
              <w:numPr>
                <w:ilvl w:val="1"/>
                <w:numId w:val="24"/>
              </w:numPr>
              <w:spacing w:after="120"/>
              <w:ind w:left="1614"/>
              <w:rPr>
                <w:rFonts w:eastAsia="DengXian"/>
                <w:color w:val="808080" w:themeColor="background1" w:themeShade="80"/>
                <w:lang w:val="en-US" w:eastAsia="en-GB"/>
              </w:rPr>
            </w:pPr>
            <w:r w:rsidRPr="001C7BDA">
              <w:rPr>
                <w:color w:val="808080" w:themeColor="background1" w:themeShade="80"/>
                <w:lang w:eastAsia="en-GB"/>
              </w:rPr>
              <w:t>Identify impacts on L1 measurements, RLM/BFD and L3 measurements and specify corresponding UE requirements, if necessary, when MUSIM gap(s) are configured, for the following scenarios [RAN4]</w:t>
            </w:r>
          </w:p>
          <w:p w14:paraId="77B5BF04" w14:textId="77777777" w:rsidR="00112A9C" w:rsidRPr="001C7BDA" w:rsidRDefault="00112A9C" w:rsidP="00112A9C">
            <w:pPr>
              <w:numPr>
                <w:ilvl w:val="2"/>
                <w:numId w:val="24"/>
              </w:numPr>
              <w:spacing w:after="120"/>
              <w:ind w:left="2334"/>
              <w:rPr>
                <w:rFonts w:eastAsia="DengXian"/>
                <w:color w:val="808080" w:themeColor="background1" w:themeShade="80"/>
                <w:lang w:val="en-US" w:eastAsia="en-GB"/>
              </w:rPr>
            </w:pPr>
            <w:r w:rsidRPr="001C7BDA">
              <w:rPr>
                <w:color w:val="808080" w:themeColor="background1" w:themeShade="80"/>
                <w:lang w:eastAsia="en-GB"/>
              </w:rPr>
              <w:t>Only MUSIM gap(s) are configured</w:t>
            </w:r>
          </w:p>
          <w:p w14:paraId="23A2369C" w14:textId="453A4852" w:rsidR="00112A9C" w:rsidRDefault="00112A9C" w:rsidP="008B4942">
            <w:pPr>
              <w:spacing w:after="120"/>
              <w:ind w:left="2334"/>
              <w:rPr>
                <w:rFonts w:eastAsia="DengXian"/>
                <w:bCs/>
                <w:lang w:val="en-US" w:eastAsia="en-GB"/>
              </w:rPr>
            </w:pPr>
            <w:r w:rsidRPr="001C7BDA">
              <w:rPr>
                <w:color w:val="808080" w:themeColor="background1" w:themeShade="80"/>
                <w:lang w:eastAsia="en-GB"/>
              </w:rPr>
              <w:t>MUSIM gap(s) and legacy measurement gap are configured</w:t>
            </w:r>
          </w:p>
        </w:tc>
      </w:tr>
    </w:tbl>
    <w:p w14:paraId="0BF45EE8" w14:textId="77777777" w:rsidR="0016699B" w:rsidRDefault="0016699B" w:rsidP="00FD3BA0">
      <w:pPr>
        <w:spacing w:after="120"/>
        <w:rPr>
          <w:lang w:eastAsia="en-GB"/>
        </w:rPr>
      </w:pPr>
    </w:p>
    <w:p w14:paraId="24EE0482" w14:textId="2C084EED" w:rsidR="00FD3BA0" w:rsidRDefault="001B23B5" w:rsidP="00FD3BA0">
      <w:pPr>
        <w:spacing w:after="120"/>
        <w:rPr>
          <w:rFonts w:ascii="Arial" w:hAnsi="Arial"/>
          <w:lang w:eastAsia="zh-CN"/>
        </w:rPr>
      </w:pPr>
      <w:r w:rsidRPr="001B23B5">
        <w:rPr>
          <w:rFonts w:ascii="Arial" w:hAnsi="Arial"/>
          <w:lang w:eastAsia="zh-CN"/>
        </w:rPr>
        <w:t xml:space="preserve">In this contribution the focus is to the objective </w:t>
      </w:r>
      <w:r w:rsidR="00994FDC">
        <w:rPr>
          <w:rFonts w:ascii="Arial" w:hAnsi="Arial"/>
          <w:lang w:eastAsia="zh-CN"/>
        </w:rPr>
        <w:t>2</w:t>
      </w:r>
      <w:r w:rsidR="006F2220">
        <w:rPr>
          <w:rFonts w:ascii="Arial" w:hAnsi="Arial"/>
          <w:lang w:eastAsia="zh-CN"/>
        </w:rPr>
        <w:t>,</w:t>
      </w:r>
      <w:r w:rsidR="00017511">
        <w:rPr>
          <w:rFonts w:ascii="Arial" w:hAnsi="Arial"/>
          <w:lang w:eastAsia="zh-CN"/>
        </w:rPr>
        <w:t xml:space="preserve"> </w:t>
      </w:r>
      <w:r w:rsidR="00994FDC">
        <w:rPr>
          <w:rFonts w:ascii="Arial" w:hAnsi="Arial"/>
          <w:lang w:eastAsia="zh-CN"/>
        </w:rPr>
        <w:t xml:space="preserve">and </w:t>
      </w:r>
      <w:r w:rsidR="006F2220">
        <w:rPr>
          <w:rFonts w:ascii="Arial" w:hAnsi="Arial"/>
          <w:lang w:eastAsia="zh-CN"/>
        </w:rPr>
        <w:t xml:space="preserve">the aspects related to the MUSIM gaps are </w:t>
      </w:r>
      <w:r w:rsidR="000A54BA">
        <w:rPr>
          <w:rFonts w:ascii="Arial" w:hAnsi="Arial"/>
          <w:lang w:eastAsia="zh-CN"/>
        </w:rPr>
        <w:t>analysed</w:t>
      </w:r>
      <w:r w:rsidRPr="001B23B5">
        <w:rPr>
          <w:rFonts w:ascii="Arial" w:hAnsi="Arial"/>
          <w:lang w:eastAsia="zh-CN"/>
        </w:rPr>
        <w:t>.</w:t>
      </w:r>
    </w:p>
    <w:p w14:paraId="5D1A9ECF" w14:textId="13C3704E" w:rsidR="004C7E88" w:rsidRPr="001C7BDA" w:rsidRDefault="004C7E88" w:rsidP="00FD3BA0">
      <w:pPr>
        <w:spacing w:after="120"/>
        <w:rPr>
          <w:rFonts w:ascii="Arial" w:hAnsi="Arial"/>
          <w:lang w:eastAsia="zh-CN"/>
        </w:rPr>
      </w:pPr>
      <w:r w:rsidRPr="004C7E88">
        <w:rPr>
          <w:rFonts w:ascii="Arial" w:hAnsi="Arial"/>
          <w:lang w:eastAsia="zh-CN"/>
        </w:rPr>
        <w:t>The contribution has been revised to address some additional aspects not discussed yet.</w:t>
      </w:r>
    </w:p>
    <w:p w14:paraId="347BDA36" w14:textId="37662CEC" w:rsidR="002A48BD" w:rsidRDefault="00230D18" w:rsidP="00D5639E">
      <w:pPr>
        <w:pStyle w:val="Heading1"/>
        <w:rPr>
          <w:lang w:eastAsia="zh-CN"/>
        </w:rPr>
      </w:pPr>
      <w:bookmarkStart w:id="2" w:name="_Ref178064866"/>
      <w:r>
        <w:lastRenderedPageBreak/>
        <w:t>2</w:t>
      </w:r>
      <w:r>
        <w:tab/>
      </w:r>
      <w:r w:rsidR="004000E8" w:rsidRPr="00CE0424">
        <w:t>Discussion</w:t>
      </w:r>
      <w:bookmarkEnd w:id="2"/>
    </w:p>
    <w:p w14:paraId="5E4C3884" w14:textId="653C9A79" w:rsidR="002A48BD" w:rsidRDefault="00BC74A5" w:rsidP="00EB4854">
      <w:pPr>
        <w:pStyle w:val="Heading2"/>
        <w:rPr>
          <w:lang w:eastAsia="zh-CN"/>
        </w:rPr>
      </w:pPr>
      <w:r>
        <w:rPr>
          <w:lang w:eastAsia="zh-CN"/>
        </w:rPr>
        <w:t>2.</w:t>
      </w:r>
      <w:r w:rsidR="008F63F6">
        <w:rPr>
          <w:lang w:eastAsia="zh-CN"/>
        </w:rPr>
        <w:t>1</w:t>
      </w:r>
      <w:r>
        <w:rPr>
          <w:lang w:eastAsia="zh-CN"/>
        </w:rPr>
        <w:t xml:space="preserve"> </w:t>
      </w:r>
      <w:r w:rsidR="00772A17" w:rsidRPr="00772A17">
        <w:rPr>
          <w:lang w:eastAsia="zh-CN"/>
        </w:rPr>
        <w:t>MN-SN coordination of R</w:t>
      </w:r>
      <w:r w:rsidR="005F6A2F">
        <w:rPr>
          <w:lang w:eastAsia="zh-CN"/>
        </w:rPr>
        <w:t>el-</w:t>
      </w:r>
      <w:r w:rsidR="00772A17" w:rsidRPr="00772A17">
        <w:rPr>
          <w:lang w:eastAsia="zh-CN"/>
        </w:rPr>
        <w:t>17 MUSIM gaps</w:t>
      </w:r>
      <w:r w:rsidR="00772A17" w:rsidRPr="00772A17" w:rsidDel="00772A17">
        <w:rPr>
          <w:lang w:eastAsia="zh-CN"/>
        </w:rPr>
        <w:t xml:space="preserve"> </w:t>
      </w:r>
    </w:p>
    <w:p w14:paraId="501DCD2D" w14:textId="7164DF82" w:rsidR="002A49C1" w:rsidRDefault="00F8708C" w:rsidP="003D3B75">
      <w:pPr>
        <w:rPr>
          <w:rFonts w:ascii="Arial" w:hAnsi="Arial"/>
          <w:lang w:eastAsia="zh-CN"/>
        </w:rPr>
      </w:pPr>
      <w:r>
        <w:rPr>
          <w:rFonts w:ascii="Arial" w:hAnsi="Arial"/>
          <w:lang w:eastAsia="zh-CN"/>
        </w:rPr>
        <w:t xml:space="preserve">When the UE is in RRC_CONNECTED state in </w:t>
      </w:r>
      <w:r w:rsidR="00C86653">
        <w:rPr>
          <w:rFonts w:ascii="Arial" w:hAnsi="Arial"/>
          <w:lang w:eastAsia="zh-CN"/>
        </w:rPr>
        <w:t xml:space="preserve">a </w:t>
      </w:r>
      <w:r>
        <w:rPr>
          <w:rFonts w:ascii="Arial" w:hAnsi="Arial"/>
          <w:lang w:eastAsia="zh-CN"/>
        </w:rPr>
        <w:t>NW-1, t</w:t>
      </w:r>
      <w:r w:rsidR="00BC4C7B">
        <w:rPr>
          <w:rFonts w:ascii="Arial" w:hAnsi="Arial"/>
          <w:lang w:eastAsia="zh-CN"/>
        </w:rPr>
        <w:t xml:space="preserve">he UE needs to monitor </w:t>
      </w:r>
      <w:r w:rsidR="00F0450E">
        <w:rPr>
          <w:rFonts w:ascii="Arial" w:hAnsi="Arial"/>
          <w:lang w:eastAsia="zh-CN"/>
        </w:rPr>
        <w:t xml:space="preserve">the other network </w:t>
      </w:r>
      <w:r w:rsidR="009A3AAB">
        <w:rPr>
          <w:rFonts w:ascii="Arial" w:hAnsi="Arial"/>
          <w:lang w:eastAsia="zh-CN"/>
        </w:rPr>
        <w:t>(</w:t>
      </w:r>
      <w:r w:rsidR="002518CD">
        <w:rPr>
          <w:rFonts w:ascii="Arial" w:hAnsi="Arial"/>
          <w:lang w:eastAsia="zh-CN"/>
        </w:rPr>
        <w:t>e.g.</w:t>
      </w:r>
      <w:r w:rsidR="009A3AAB">
        <w:rPr>
          <w:rFonts w:ascii="Arial" w:hAnsi="Arial"/>
          <w:lang w:eastAsia="zh-CN"/>
        </w:rPr>
        <w:t>,</w:t>
      </w:r>
      <w:r w:rsidR="002518CD">
        <w:rPr>
          <w:rFonts w:ascii="Arial" w:hAnsi="Arial"/>
          <w:lang w:eastAsia="zh-CN"/>
        </w:rPr>
        <w:t xml:space="preserve"> to check </w:t>
      </w:r>
      <w:r w:rsidR="00FC383D">
        <w:rPr>
          <w:rFonts w:ascii="Arial" w:hAnsi="Arial"/>
          <w:lang w:eastAsia="zh-CN"/>
        </w:rPr>
        <w:t xml:space="preserve">incoming </w:t>
      </w:r>
      <w:r w:rsidR="002518CD">
        <w:rPr>
          <w:rFonts w:ascii="Arial" w:hAnsi="Arial"/>
          <w:lang w:eastAsia="zh-CN"/>
        </w:rPr>
        <w:t xml:space="preserve">Paging, perform </w:t>
      </w:r>
      <w:r w:rsidR="00346C2F">
        <w:rPr>
          <w:rFonts w:ascii="Arial" w:hAnsi="Arial"/>
          <w:lang w:eastAsia="zh-CN"/>
        </w:rPr>
        <w:t xml:space="preserve">IDLE </w:t>
      </w:r>
      <w:r w:rsidR="002518CD">
        <w:rPr>
          <w:rFonts w:ascii="Arial" w:hAnsi="Arial"/>
          <w:lang w:eastAsia="zh-CN"/>
        </w:rPr>
        <w:t>measurement</w:t>
      </w:r>
      <w:r w:rsidR="00346C2F">
        <w:rPr>
          <w:rFonts w:ascii="Arial" w:hAnsi="Arial"/>
          <w:lang w:eastAsia="zh-CN"/>
        </w:rPr>
        <w:t>s, SIB acquisition, etc</w:t>
      </w:r>
      <w:r w:rsidR="009A3AAB">
        <w:rPr>
          <w:rFonts w:ascii="Arial" w:hAnsi="Arial"/>
          <w:lang w:eastAsia="zh-CN"/>
        </w:rPr>
        <w:t>.)</w:t>
      </w:r>
      <w:r w:rsidR="00F0450E">
        <w:rPr>
          <w:rFonts w:ascii="Arial" w:hAnsi="Arial"/>
          <w:lang w:eastAsia="zh-CN"/>
        </w:rPr>
        <w:t xml:space="preserve">. </w:t>
      </w:r>
      <w:r w:rsidR="00C078B4">
        <w:rPr>
          <w:rFonts w:ascii="Arial" w:hAnsi="Arial"/>
          <w:lang w:eastAsia="zh-CN"/>
        </w:rPr>
        <w:t>The MUSIM gaps are neede</w:t>
      </w:r>
      <w:r w:rsidR="0060471B">
        <w:rPr>
          <w:rFonts w:ascii="Arial" w:hAnsi="Arial"/>
          <w:lang w:eastAsia="zh-CN"/>
        </w:rPr>
        <w:t xml:space="preserve">d only if the UE uses DC or CA in </w:t>
      </w:r>
      <w:r w:rsidR="008A0535">
        <w:rPr>
          <w:rFonts w:ascii="Arial" w:hAnsi="Arial"/>
          <w:lang w:eastAsia="zh-CN"/>
        </w:rPr>
        <w:t>N</w:t>
      </w:r>
      <w:r w:rsidR="0060471B">
        <w:rPr>
          <w:rFonts w:ascii="Arial" w:hAnsi="Arial"/>
          <w:lang w:eastAsia="zh-CN"/>
        </w:rPr>
        <w:t>W-1: i</w:t>
      </w:r>
      <w:r w:rsidR="001E0551">
        <w:rPr>
          <w:rFonts w:ascii="Arial" w:hAnsi="Arial"/>
          <w:lang w:eastAsia="zh-CN"/>
        </w:rPr>
        <w:t xml:space="preserve">f the UE is </w:t>
      </w:r>
      <w:r w:rsidR="00E60204">
        <w:rPr>
          <w:rFonts w:ascii="Arial" w:hAnsi="Arial"/>
          <w:lang w:eastAsia="zh-CN"/>
        </w:rPr>
        <w:t>using</w:t>
      </w:r>
      <w:r w:rsidR="001E0551">
        <w:rPr>
          <w:rFonts w:ascii="Arial" w:hAnsi="Arial"/>
          <w:lang w:eastAsia="zh-CN"/>
        </w:rPr>
        <w:t xml:space="preserve"> DC or CA in NW-</w:t>
      </w:r>
      <w:r>
        <w:rPr>
          <w:rFonts w:ascii="Arial" w:hAnsi="Arial"/>
          <w:lang w:eastAsia="zh-CN"/>
        </w:rPr>
        <w:t xml:space="preserve">1, </w:t>
      </w:r>
      <w:r w:rsidR="004207EF">
        <w:rPr>
          <w:rFonts w:ascii="Arial" w:hAnsi="Arial"/>
          <w:lang w:eastAsia="zh-CN"/>
        </w:rPr>
        <w:t xml:space="preserve">no transceiver is available to </w:t>
      </w:r>
      <w:r w:rsidR="0014220A">
        <w:rPr>
          <w:rFonts w:ascii="Arial" w:hAnsi="Arial"/>
          <w:lang w:eastAsia="zh-CN"/>
        </w:rPr>
        <w:t>monitoring</w:t>
      </w:r>
      <w:r w:rsidR="0060471B">
        <w:rPr>
          <w:rFonts w:ascii="Arial" w:hAnsi="Arial"/>
          <w:lang w:eastAsia="zh-CN"/>
        </w:rPr>
        <w:t xml:space="preserve"> </w:t>
      </w:r>
      <w:r w:rsidR="00C86653">
        <w:rPr>
          <w:rFonts w:ascii="Arial" w:hAnsi="Arial"/>
          <w:lang w:eastAsia="zh-CN"/>
        </w:rPr>
        <w:t xml:space="preserve">a </w:t>
      </w:r>
      <w:r w:rsidR="0060471B">
        <w:rPr>
          <w:rFonts w:ascii="Arial" w:hAnsi="Arial"/>
          <w:lang w:eastAsia="zh-CN"/>
        </w:rPr>
        <w:t>NW-2</w:t>
      </w:r>
      <w:r w:rsidR="0014220A">
        <w:rPr>
          <w:rFonts w:ascii="Arial" w:hAnsi="Arial"/>
          <w:lang w:eastAsia="zh-CN"/>
        </w:rPr>
        <w:t xml:space="preserve">, so the UE </w:t>
      </w:r>
      <w:r w:rsidR="001E345D">
        <w:rPr>
          <w:rFonts w:ascii="Arial" w:hAnsi="Arial"/>
          <w:lang w:eastAsia="zh-CN"/>
        </w:rPr>
        <w:t xml:space="preserve">has to request </w:t>
      </w:r>
      <w:r w:rsidR="0014220A">
        <w:rPr>
          <w:rFonts w:ascii="Arial" w:hAnsi="Arial"/>
          <w:lang w:eastAsia="zh-CN"/>
        </w:rPr>
        <w:t>t</w:t>
      </w:r>
      <w:r w:rsidR="002908F1">
        <w:rPr>
          <w:rFonts w:ascii="Arial" w:hAnsi="Arial"/>
          <w:lang w:eastAsia="zh-CN"/>
        </w:rPr>
        <w:t>he gaps</w:t>
      </w:r>
      <w:r w:rsidR="00B605AF">
        <w:rPr>
          <w:rFonts w:ascii="Arial" w:hAnsi="Arial"/>
          <w:lang w:eastAsia="zh-CN"/>
        </w:rPr>
        <w:t>,</w:t>
      </w:r>
      <w:r w:rsidR="00437223">
        <w:rPr>
          <w:rFonts w:ascii="Arial" w:hAnsi="Arial"/>
          <w:lang w:eastAsia="zh-CN"/>
        </w:rPr>
        <w:t xml:space="preserve"> as in Rel</w:t>
      </w:r>
      <w:r w:rsidR="00762630">
        <w:rPr>
          <w:rFonts w:ascii="Arial" w:hAnsi="Arial"/>
          <w:lang w:eastAsia="zh-CN"/>
        </w:rPr>
        <w:t>-</w:t>
      </w:r>
      <w:r w:rsidR="00437223">
        <w:rPr>
          <w:rFonts w:ascii="Arial" w:hAnsi="Arial"/>
          <w:lang w:eastAsia="zh-CN"/>
        </w:rPr>
        <w:t>17</w:t>
      </w:r>
      <w:r w:rsidR="002908F1">
        <w:rPr>
          <w:rFonts w:ascii="Arial" w:hAnsi="Arial"/>
          <w:lang w:eastAsia="zh-CN"/>
        </w:rPr>
        <w:t xml:space="preserve">. </w:t>
      </w:r>
      <w:r w:rsidR="00F0450E">
        <w:rPr>
          <w:rFonts w:ascii="Arial" w:hAnsi="Arial"/>
          <w:lang w:eastAsia="zh-CN"/>
        </w:rPr>
        <w:t xml:space="preserve">The </w:t>
      </w:r>
      <w:r w:rsidR="002A1ADC">
        <w:rPr>
          <w:rFonts w:ascii="Arial" w:hAnsi="Arial"/>
          <w:lang w:eastAsia="zh-CN"/>
        </w:rPr>
        <w:t>procedure defined in Rel</w:t>
      </w:r>
      <w:r w:rsidR="00C86653">
        <w:rPr>
          <w:rFonts w:ascii="Arial" w:hAnsi="Arial"/>
          <w:lang w:eastAsia="zh-CN"/>
        </w:rPr>
        <w:t>-</w:t>
      </w:r>
      <w:r w:rsidR="002A1ADC">
        <w:rPr>
          <w:rFonts w:ascii="Arial" w:hAnsi="Arial"/>
          <w:lang w:eastAsia="zh-CN"/>
        </w:rPr>
        <w:t xml:space="preserve">17 </w:t>
      </w:r>
      <w:r w:rsidR="0072160C">
        <w:rPr>
          <w:rFonts w:ascii="Arial" w:hAnsi="Arial"/>
          <w:lang w:eastAsia="zh-CN"/>
        </w:rPr>
        <w:t xml:space="preserve">to </w:t>
      </w:r>
      <w:r w:rsidR="00C36385">
        <w:rPr>
          <w:rFonts w:ascii="Arial" w:hAnsi="Arial"/>
          <w:lang w:eastAsia="zh-CN"/>
        </w:rPr>
        <w:t xml:space="preserve">request </w:t>
      </w:r>
      <w:r w:rsidR="002A1ADC">
        <w:rPr>
          <w:rFonts w:ascii="Arial" w:hAnsi="Arial"/>
          <w:lang w:eastAsia="zh-CN"/>
        </w:rPr>
        <w:t xml:space="preserve">the MUSIM gaps can be </w:t>
      </w:r>
      <w:r w:rsidR="003C47F9">
        <w:rPr>
          <w:rFonts w:ascii="Arial" w:hAnsi="Arial"/>
          <w:lang w:eastAsia="zh-CN"/>
        </w:rPr>
        <w:t>re</w:t>
      </w:r>
      <w:r w:rsidR="002A1ADC">
        <w:rPr>
          <w:rFonts w:ascii="Arial" w:hAnsi="Arial"/>
          <w:lang w:eastAsia="zh-CN"/>
        </w:rPr>
        <w:t>used</w:t>
      </w:r>
      <w:r w:rsidR="003C47F9">
        <w:rPr>
          <w:rFonts w:ascii="Arial" w:hAnsi="Arial"/>
          <w:lang w:eastAsia="zh-CN"/>
        </w:rPr>
        <w:t xml:space="preserve"> (</w:t>
      </w:r>
      <w:r w:rsidR="00C205F0">
        <w:rPr>
          <w:rFonts w:ascii="Arial" w:hAnsi="Arial"/>
          <w:lang w:eastAsia="zh-CN"/>
        </w:rPr>
        <w:t>i.e.</w:t>
      </w:r>
      <w:r w:rsidR="008F59A8">
        <w:rPr>
          <w:rFonts w:ascii="Arial" w:hAnsi="Arial"/>
          <w:lang w:eastAsia="zh-CN"/>
        </w:rPr>
        <w:t>,</w:t>
      </w:r>
      <w:r w:rsidR="00C205F0">
        <w:rPr>
          <w:rFonts w:ascii="Arial" w:hAnsi="Arial"/>
          <w:lang w:eastAsia="zh-CN"/>
        </w:rPr>
        <w:t xml:space="preserve"> </w:t>
      </w:r>
      <w:r w:rsidR="0040538D">
        <w:rPr>
          <w:rFonts w:ascii="Arial" w:hAnsi="Arial"/>
          <w:lang w:eastAsia="zh-CN"/>
        </w:rPr>
        <w:t xml:space="preserve">MUSIM gaps requested via </w:t>
      </w:r>
      <w:r w:rsidR="00C205F0">
        <w:rPr>
          <w:rFonts w:ascii="Arial" w:hAnsi="Arial"/>
          <w:lang w:eastAsia="zh-CN"/>
        </w:rPr>
        <w:t>UEAssistanceInformation</w:t>
      </w:r>
      <w:r w:rsidR="003C47F9">
        <w:rPr>
          <w:rFonts w:ascii="Arial" w:hAnsi="Arial"/>
          <w:lang w:eastAsia="zh-CN"/>
        </w:rPr>
        <w:t>)</w:t>
      </w:r>
      <w:r w:rsidR="00C36385">
        <w:rPr>
          <w:rFonts w:ascii="Arial" w:hAnsi="Arial"/>
          <w:lang w:eastAsia="zh-CN"/>
        </w:rPr>
        <w:t xml:space="preserve">. However, </w:t>
      </w:r>
      <w:r w:rsidR="00CF3D6D">
        <w:rPr>
          <w:rFonts w:ascii="Arial" w:hAnsi="Arial"/>
          <w:lang w:eastAsia="zh-CN"/>
        </w:rPr>
        <w:t>in Rel</w:t>
      </w:r>
      <w:r w:rsidR="00C86653">
        <w:rPr>
          <w:rFonts w:ascii="Arial" w:hAnsi="Arial"/>
          <w:lang w:eastAsia="zh-CN"/>
        </w:rPr>
        <w:t>-</w:t>
      </w:r>
      <w:r w:rsidR="00CF3D6D">
        <w:rPr>
          <w:rFonts w:ascii="Arial" w:hAnsi="Arial"/>
          <w:lang w:eastAsia="zh-CN"/>
        </w:rPr>
        <w:t xml:space="preserve">17 the usage of MUSIM gaps with </w:t>
      </w:r>
      <w:r w:rsidR="006B47F3">
        <w:rPr>
          <w:rFonts w:ascii="Arial" w:hAnsi="Arial"/>
          <w:lang w:eastAsia="zh-CN"/>
        </w:rPr>
        <w:t xml:space="preserve">MR-DC was out of scope, so </w:t>
      </w:r>
      <w:r w:rsidR="003924F6">
        <w:rPr>
          <w:rFonts w:ascii="Arial" w:hAnsi="Arial"/>
          <w:lang w:eastAsia="zh-CN"/>
        </w:rPr>
        <w:t xml:space="preserve">a solution </w:t>
      </w:r>
      <w:r w:rsidR="002729A7">
        <w:rPr>
          <w:rFonts w:ascii="Arial" w:hAnsi="Arial"/>
          <w:lang w:eastAsia="zh-CN"/>
        </w:rPr>
        <w:t>is needed</w:t>
      </w:r>
      <w:r w:rsidR="00BE7748">
        <w:rPr>
          <w:rFonts w:ascii="Arial" w:hAnsi="Arial"/>
          <w:lang w:eastAsia="zh-CN"/>
        </w:rPr>
        <w:t xml:space="preserve"> when the UE uses </w:t>
      </w:r>
      <w:r w:rsidR="00B91850">
        <w:rPr>
          <w:rFonts w:ascii="Arial" w:hAnsi="Arial"/>
          <w:lang w:eastAsia="zh-CN"/>
        </w:rPr>
        <w:t xml:space="preserve">dual </w:t>
      </w:r>
      <w:r w:rsidR="001C4263">
        <w:rPr>
          <w:rFonts w:ascii="Arial" w:hAnsi="Arial"/>
          <w:lang w:eastAsia="zh-CN"/>
        </w:rPr>
        <w:t>connectivity</w:t>
      </w:r>
      <w:r w:rsidR="002729A7">
        <w:rPr>
          <w:rFonts w:ascii="Arial" w:hAnsi="Arial"/>
          <w:lang w:eastAsia="zh-CN"/>
        </w:rPr>
        <w:t>.</w:t>
      </w:r>
      <w:r w:rsidR="00D912AF">
        <w:rPr>
          <w:rFonts w:ascii="Arial" w:hAnsi="Arial"/>
          <w:lang w:eastAsia="zh-CN"/>
        </w:rPr>
        <w:t xml:space="preserve"> </w:t>
      </w:r>
      <w:r w:rsidR="002A49C1">
        <w:rPr>
          <w:rFonts w:ascii="Arial" w:hAnsi="Arial"/>
          <w:lang w:eastAsia="zh-CN"/>
        </w:rPr>
        <w:t>Tw</w:t>
      </w:r>
      <w:r w:rsidR="00A51D1A">
        <w:rPr>
          <w:rFonts w:ascii="Arial" w:hAnsi="Arial"/>
          <w:lang w:eastAsia="zh-CN"/>
        </w:rPr>
        <w:t>o</w:t>
      </w:r>
      <w:r w:rsidR="002A49C1">
        <w:rPr>
          <w:rFonts w:ascii="Arial" w:hAnsi="Arial"/>
          <w:lang w:eastAsia="zh-CN"/>
        </w:rPr>
        <w:t xml:space="preserve"> alternatives</w:t>
      </w:r>
      <w:r w:rsidR="002729A7">
        <w:rPr>
          <w:rFonts w:ascii="Arial" w:hAnsi="Arial"/>
          <w:lang w:eastAsia="zh-CN"/>
        </w:rPr>
        <w:t xml:space="preserve"> </w:t>
      </w:r>
      <w:r w:rsidR="00C86653">
        <w:rPr>
          <w:rFonts w:ascii="Arial" w:hAnsi="Arial"/>
          <w:lang w:eastAsia="zh-CN"/>
        </w:rPr>
        <w:t xml:space="preserve">seem </w:t>
      </w:r>
      <w:r w:rsidR="002729A7">
        <w:rPr>
          <w:rFonts w:ascii="Arial" w:hAnsi="Arial"/>
          <w:lang w:eastAsia="zh-CN"/>
        </w:rPr>
        <w:t>possible</w:t>
      </w:r>
      <w:r w:rsidR="002A49C1">
        <w:rPr>
          <w:rFonts w:ascii="Arial" w:hAnsi="Arial"/>
          <w:lang w:eastAsia="zh-CN"/>
        </w:rPr>
        <w:t>:</w:t>
      </w:r>
    </w:p>
    <w:p w14:paraId="44C1B887" w14:textId="45DF68A0" w:rsidR="003D3B75" w:rsidRPr="00684148" w:rsidRDefault="00D7223A" w:rsidP="00D85033">
      <w:pPr>
        <w:pStyle w:val="ListParagraph"/>
        <w:numPr>
          <w:ilvl w:val="0"/>
          <w:numId w:val="29"/>
        </w:numPr>
        <w:rPr>
          <w:rFonts w:ascii="Arial" w:eastAsia="Times New Roman" w:hAnsi="Arial"/>
          <w:sz w:val="20"/>
          <w:szCs w:val="20"/>
          <w:lang w:val="en-GB" w:eastAsia="zh-CN"/>
        </w:rPr>
      </w:pPr>
      <w:r>
        <w:rPr>
          <w:rFonts w:ascii="Arial" w:eastAsia="Times New Roman" w:hAnsi="Arial"/>
          <w:sz w:val="20"/>
          <w:szCs w:val="20"/>
          <w:lang w:val="en-GB" w:eastAsia="zh-CN"/>
        </w:rPr>
        <w:t>Keep the MUSIM gaps “per UE”</w:t>
      </w:r>
      <w:r w:rsidR="005C1C79">
        <w:rPr>
          <w:rFonts w:ascii="Arial" w:eastAsia="Times New Roman" w:hAnsi="Arial"/>
          <w:sz w:val="20"/>
          <w:szCs w:val="20"/>
          <w:lang w:val="en-GB" w:eastAsia="zh-CN"/>
        </w:rPr>
        <w:t>, as defined in Rel</w:t>
      </w:r>
      <w:r w:rsidR="00C86653">
        <w:rPr>
          <w:rFonts w:ascii="Arial" w:eastAsia="Times New Roman" w:hAnsi="Arial"/>
          <w:sz w:val="20"/>
          <w:szCs w:val="20"/>
          <w:lang w:val="en-GB" w:eastAsia="zh-CN"/>
        </w:rPr>
        <w:t>-</w:t>
      </w:r>
      <w:r w:rsidR="005C1C79">
        <w:rPr>
          <w:rFonts w:ascii="Arial" w:eastAsia="Times New Roman" w:hAnsi="Arial"/>
          <w:sz w:val="20"/>
          <w:szCs w:val="20"/>
          <w:lang w:val="en-GB" w:eastAsia="zh-CN"/>
        </w:rPr>
        <w:t xml:space="preserve">17: </w:t>
      </w:r>
      <w:r w:rsidR="00B715DC" w:rsidRPr="00684148">
        <w:rPr>
          <w:rFonts w:ascii="Arial" w:eastAsia="Times New Roman" w:hAnsi="Arial"/>
          <w:sz w:val="20"/>
          <w:szCs w:val="20"/>
          <w:lang w:val="en-GB" w:eastAsia="zh-CN"/>
        </w:rPr>
        <w:t xml:space="preserve">the MN has to send </w:t>
      </w:r>
      <w:r w:rsidR="003C47F9" w:rsidRPr="00684148">
        <w:rPr>
          <w:rFonts w:ascii="Arial" w:eastAsia="Times New Roman" w:hAnsi="Arial"/>
          <w:sz w:val="20"/>
          <w:szCs w:val="20"/>
          <w:lang w:val="en-GB" w:eastAsia="zh-CN"/>
        </w:rPr>
        <w:t xml:space="preserve">the gap configuration </w:t>
      </w:r>
      <w:r w:rsidR="00FD350D" w:rsidRPr="00684148">
        <w:rPr>
          <w:rFonts w:ascii="Arial" w:eastAsia="Times New Roman" w:hAnsi="Arial"/>
          <w:sz w:val="20"/>
          <w:szCs w:val="20"/>
          <w:lang w:val="en-GB" w:eastAsia="zh-CN"/>
        </w:rPr>
        <w:t>to the SN</w:t>
      </w:r>
      <w:r w:rsidR="00B715DC" w:rsidRPr="00684148">
        <w:rPr>
          <w:rFonts w:ascii="Arial" w:eastAsia="Times New Roman" w:hAnsi="Arial"/>
          <w:sz w:val="20"/>
          <w:szCs w:val="20"/>
          <w:lang w:val="en-GB" w:eastAsia="zh-CN"/>
        </w:rPr>
        <w:t xml:space="preserve"> </w:t>
      </w:r>
      <w:r w:rsidR="003D3B75" w:rsidRPr="00684148">
        <w:rPr>
          <w:rFonts w:ascii="Arial" w:eastAsia="Times New Roman" w:hAnsi="Arial"/>
          <w:sz w:val="20"/>
          <w:szCs w:val="20"/>
          <w:lang w:val="en-GB" w:eastAsia="zh-CN"/>
        </w:rPr>
        <w:t>so that the SN can adjust the scheduler accordingly.</w:t>
      </w:r>
    </w:p>
    <w:p w14:paraId="347E5BB4" w14:textId="7422C3D5" w:rsidR="002A49C1" w:rsidRDefault="002A49C1" w:rsidP="00D85033">
      <w:pPr>
        <w:pStyle w:val="ListParagraph"/>
        <w:numPr>
          <w:ilvl w:val="0"/>
          <w:numId w:val="29"/>
        </w:numPr>
        <w:rPr>
          <w:rFonts w:ascii="Arial" w:eastAsia="Times New Roman" w:hAnsi="Arial"/>
          <w:sz w:val="20"/>
          <w:szCs w:val="20"/>
          <w:lang w:val="en-GB" w:eastAsia="zh-CN"/>
        </w:rPr>
      </w:pPr>
      <w:r w:rsidRPr="00684148">
        <w:rPr>
          <w:rFonts w:ascii="Arial" w:eastAsia="Times New Roman" w:hAnsi="Arial"/>
          <w:sz w:val="20"/>
          <w:szCs w:val="20"/>
          <w:lang w:val="en-GB" w:eastAsia="zh-CN"/>
        </w:rPr>
        <w:t xml:space="preserve">Define the MUSIM gaps </w:t>
      </w:r>
      <w:r w:rsidR="00B91850">
        <w:rPr>
          <w:rFonts w:ascii="Arial" w:eastAsia="Times New Roman" w:hAnsi="Arial"/>
          <w:sz w:val="20"/>
          <w:szCs w:val="20"/>
          <w:lang w:val="en-GB" w:eastAsia="zh-CN"/>
        </w:rPr>
        <w:t>“</w:t>
      </w:r>
      <w:r w:rsidRPr="00684148">
        <w:rPr>
          <w:rFonts w:ascii="Arial" w:eastAsia="Times New Roman" w:hAnsi="Arial"/>
          <w:sz w:val="20"/>
          <w:szCs w:val="20"/>
          <w:lang w:val="en-GB" w:eastAsia="zh-CN"/>
        </w:rPr>
        <w:t>per FR</w:t>
      </w:r>
      <w:r w:rsidR="00B91850">
        <w:rPr>
          <w:rFonts w:ascii="Arial" w:eastAsia="Times New Roman" w:hAnsi="Arial"/>
          <w:sz w:val="20"/>
          <w:szCs w:val="20"/>
          <w:lang w:val="en-GB" w:eastAsia="zh-CN"/>
        </w:rPr>
        <w:t>”</w:t>
      </w:r>
      <w:r w:rsidR="00E21093">
        <w:rPr>
          <w:rFonts w:ascii="Arial" w:eastAsia="Times New Roman" w:hAnsi="Arial"/>
          <w:sz w:val="20"/>
          <w:szCs w:val="20"/>
          <w:lang w:val="en-GB" w:eastAsia="zh-CN"/>
        </w:rPr>
        <w:t xml:space="preserve"> (</w:t>
      </w:r>
      <w:r w:rsidR="00DE379D">
        <w:rPr>
          <w:rFonts w:ascii="Arial" w:eastAsia="Times New Roman" w:hAnsi="Arial"/>
          <w:sz w:val="20"/>
          <w:szCs w:val="20"/>
          <w:lang w:val="en-GB" w:eastAsia="zh-CN"/>
        </w:rPr>
        <w:t>i.e.</w:t>
      </w:r>
      <w:r w:rsidR="00BA7373">
        <w:rPr>
          <w:rFonts w:ascii="Arial" w:eastAsia="Times New Roman" w:hAnsi="Arial"/>
          <w:sz w:val="20"/>
          <w:szCs w:val="20"/>
          <w:lang w:val="en-GB" w:eastAsia="zh-CN"/>
        </w:rPr>
        <w:t>,</w:t>
      </w:r>
      <w:r w:rsidR="00DE379D">
        <w:rPr>
          <w:rFonts w:ascii="Arial" w:eastAsia="Times New Roman" w:hAnsi="Arial"/>
          <w:sz w:val="20"/>
          <w:szCs w:val="20"/>
          <w:lang w:val="en-GB" w:eastAsia="zh-CN"/>
        </w:rPr>
        <w:t xml:space="preserve"> </w:t>
      </w:r>
      <w:r w:rsidR="00DE379D" w:rsidRPr="00DE379D">
        <w:rPr>
          <w:rFonts w:ascii="Arial" w:eastAsia="Times New Roman" w:hAnsi="Arial"/>
          <w:i/>
          <w:iCs/>
          <w:sz w:val="20"/>
          <w:szCs w:val="20"/>
          <w:lang w:val="en-GB" w:eastAsia="zh-CN"/>
        </w:rPr>
        <w:t>perFR1</w:t>
      </w:r>
      <w:r w:rsidR="00DE379D">
        <w:rPr>
          <w:rFonts w:ascii="Arial" w:eastAsia="Times New Roman" w:hAnsi="Arial"/>
          <w:sz w:val="20"/>
          <w:szCs w:val="20"/>
          <w:lang w:val="en-GB" w:eastAsia="zh-CN"/>
        </w:rPr>
        <w:t xml:space="preserve"> and </w:t>
      </w:r>
      <w:r w:rsidR="00DE379D" w:rsidRPr="00DE379D">
        <w:rPr>
          <w:rFonts w:ascii="Arial" w:eastAsia="Times New Roman" w:hAnsi="Arial"/>
          <w:i/>
          <w:iCs/>
          <w:sz w:val="20"/>
          <w:szCs w:val="20"/>
          <w:lang w:val="en-GB" w:eastAsia="zh-CN"/>
        </w:rPr>
        <w:t>perFR2</w:t>
      </w:r>
      <w:r w:rsidR="00E21093">
        <w:rPr>
          <w:rFonts w:ascii="Arial" w:eastAsia="Times New Roman" w:hAnsi="Arial"/>
          <w:sz w:val="20"/>
          <w:szCs w:val="20"/>
          <w:lang w:val="en-GB" w:eastAsia="zh-CN"/>
        </w:rPr>
        <w:t>)</w:t>
      </w:r>
    </w:p>
    <w:p w14:paraId="0C27DB7B" w14:textId="77777777" w:rsidR="00597BDD" w:rsidRPr="00684148" w:rsidRDefault="00597BDD" w:rsidP="00D85033">
      <w:pPr>
        <w:pStyle w:val="ListParagraph"/>
        <w:rPr>
          <w:rFonts w:ascii="Arial" w:eastAsia="Times New Roman" w:hAnsi="Arial"/>
          <w:sz w:val="20"/>
          <w:szCs w:val="20"/>
          <w:lang w:val="en-GB" w:eastAsia="zh-CN"/>
        </w:rPr>
      </w:pPr>
    </w:p>
    <w:p w14:paraId="7A6DA3E6" w14:textId="26BD9945" w:rsidR="006516DA" w:rsidRPr="00684148" w:rsidRDefault="00CA13F5" w:rsidP="006516DA">
      <w:pPr>
        <w:rPr>
          <w:rFonts w:ascii="Arial" w:hAnsi="Arial"/>
          <w:lang w:eastAsia="zh-CN"/>
        </w:rPr>
      </w:pPr>
      <w:r w:rsidRPr="00684148">
        <w:rPr>
          <w:rFonts w:ascii="Arial" w:hAnsi="Arial"/>
          <w:lang w:eastAsia="zh-CN"/>
        </w:rPr>
        <w:t xml:space="preserve">We do not see any reason to deviate from the </w:t>
      </w:r>
      <w:r w:rsidR="000235C9" w:rsidRPr="00684148">
        <w:rPr>
          <w:rFonts w:ascii="Arial" w:hAnsi="Arial"/>
          <w:lang w:eastAsia="zh-CN"/>
        </w:rPr>
        <w:t>decision taken in Rel</w:t>
      </w:r>
      <w:r w:rsidR="007D3871">
        <w:rPr>
          <w:rFonts w:ascii="Arial" w:hAnsi="Arial"/>
          <w:lang w:eastAsia="zh-CN"/>
        </w:rPr>
        <w:t>-</w:t>
      </w:r>
      <w:r w:rsidR="000235C9" w:rsidRPr="00684148">
        <w:rPr>
          <w:rFonts w:ascii="Arial" w:hAnsi="Arial"/>
          <w:lang w:eastAsia="zh-CN"/>
        </w:rPr>
        <w:t>17 (</w:t>
      </w:r>
      <w:r w:rsidR="003672B4">
        <w:rPr>
          <w:rFonts w:ascii="Arial" w:hAnsi="Arial"/>
          <w:lang w:eastAsia="zh-CN"/>
        </w:rPr>
        <w:t xml:space="preserve">that is, </w:t>
      </w:r>
      <w:r w:rsidR="000235C9" w:rsidRPr="00684148">
        <w:rPr>
          <w:rFonts w:ascii="Arial" w:hAnsi="Arial"/>
          <w:lang w:eastAsia="zh-CN"/>
        </w:rPr>
        <w:t>MUSIM gap</w:t>
      </w:r>
      <w:r w:rsidR="006B7E9C">
        <w:rPr>
          <w:rFonts w:ascii="Arial" w:hAnsi="Arial"/>
          <w:lang w:eastAsia="zh-CN"/>
        </w:rPr>
        <w:t>s defined</w:t>
      </w:r>
      <w:r w:rsidR="000235C9" w:rsidRPr="00684148">
        <w:rPr>
          <w:rFonts w:ascii="Arial" w:hAnsi="Arial"/>
          <w:lang w:eastAsia="zh-CN"/>
        </w:rPr>
        <w:t xml:space="preserve"> </w:t>
      </w:r>
      <w:r w:rsidR="003672B4">
        <w:rPr>
          <w:rFonts w:ascii="Arial" w:hAnsi="Arial"/>
          <w:lang w:eastAsia="zh-CN"/>
        </w:rPr>
        <w:t>“</w:t>
      </w:r>
      <w:r w:rsidR="000235C9" w:rsidRPr="00684148">
        <w:rPr>
          <w:rFonts w:ascii="Arial" w:hAnsi="Arial"/>
          <w:lang w:eastAsia="zh-CN"/>
        </w:rPr>
        <w:t>for UE</w:t>
      </w:r>
      <w:r w:rsidR="003672B4">
        <w:rPr>
          <w:rFonts w:ascii="Arial" w:hAnsi="Arial"/>
          <w:lang w:eastAsia="zh-CN"/>
        </w:rPr>
        <w:t>”</w:t>
      </w:r>
      <w:r w:rsidR="000235C9" w:rsidRPr="00684148">
        <w:rPr>
          <w:rFonts w:ascii="Arial" w:hAnsi="Arial"/>
          <w:lang w:eastAsia="zh-CN"/>
        </w:rPr>
        <w:t xml:space="preserve">) because this solution </w:t>
      </w:r>
      <w:r w:rsidR="002E1A92" w:rsidRPr="00684148">
        <w:rPr>
          <w:rFonts w:ascii="Arial" w:hAnsi="Arial"/>
          <w:lang w:eastAsia="zh-CN"/>
        </w:rPr>
        <w:t>appears to be less complex</w:t>
      </w:r>
      <w:r w:rsidR="000F3251">
        <w:rPr>
          <w:rFonts w:ascii="Arial" w:hAnsi="Arial"/>
          <w:lang w:eastAsia="zh-CN"/>
        </w:rPr>
        <w:t>, so alt.1 is preferable.</w:t>
      </w:r>
    </w:p>
    <w:p w14:paraId="347063D8" w14:textId="52ADA90F" w:rsidR="004D7DC6" w:rsidRDefault="001C7A2A" w:rsidP="003D3B75">
      <w:pPr>
        <w:pStyle w:val="Proposal"/>
      </w:pPr>
      <w:bookmarkStart w:id="3" w:name="_Toc127352521"/>
      <w:r>
        <w:t xml:space="preserve">The </w:t>
      </w:r>
      <w:r w:rsidR="00FF590D">
        <w:t>Rel</w:t>
      </w:r>
      <w:r w:rsidR="007D3871">
        <w:t>-</w:t>
      </w:r>
      <w:r w:rsidR="00FF590D">
        <w:t xml:space="preserve">17 </w:t>
      </w:r>
      <w:r>
        <w:t>MUSIM gaps</w:t>
      </w:r>
      <w:r w:rsidR="001B593F">
        <w:t xml:space="preserve"> </w:t>
      </w:r>
      <w:r>
        <w:t>can be re-used</w:t>
      </w:r>
      <w:r w:rsidR="004E464E">
        <w:t>: that is</w:t>
      </w:r>
      <w:r w:rsidR="004D7DC6">
        <w:t>,</w:t>
      </w:r>
      <w:r w:rsidR="004E464E">
        <w:t xml:space="preserve"> the </w:t>
      </w:r>
      <w:r w:rsidR="00D92AC1" w:rsidRPr="00D92AC1">
        <w:t xml:space="preserve">MUSIM gaps </w:t>
      </w:r>
      <w:r w:rsidR="004E464E">
        <w:t xml:space="preserve">are defined </w:t>
      </w:r>
      <w:r w:rsidR="00D92AC1" w:rsidRPr="00D92AC1">
        <w:t>“per UE”</w:t>
      </w:r>
      <w:r w:rsidR="004E464E">
        <w:t>.</w:t>
      </w:r>
      <w:bookmarkEnd w:id="3"/>
    </w:p>
    <w:p w14:paraId="5D08DF23" w14:textId="77777777" w:rsidR="00F15440" w:rsidRPr="00CC056E" w:rsidRDefault="00F15440" w:rsidP="00CC056E">
      <w:pPr>
        <w:rPr>
          <w:rFonts w:ascii="Arial" w:hAnsi="Arial"/>
          <w:lang w:eastAsia="zh-CN"/>
        </w:rPr>
      </w:pPr>
    </w:p>
    <w:p w14:paraId="2824DCD1" w14:textId="77777777" w:rsidR="002C1550" w:rsidRDefault="0005293F" w:rsidP="00CC056E">
      <w:pPr>
        <w:rPr>
          <w:rFonts w:ascii="Arial" w:hAnsi="Arial"/>
          <w:lang w:eastAsia="zh-CN"/>
        </w:rPr>
      </w:pPr>
      <w:r w:rsidRPr="00CC056E">
        <w:rPr>
          <w:rFonts w:ascii="Arial" w:hAnsi="Arial"/>
          <w:lang w:eastAsia="zh-CN"/>
        </w:rPr>
        <w:t xml:space="preserve">If the MUSIM gaps </w:t>
      </w:r>
      <w:r w:rsidR="00885B78" w:rsidRPr="00CC056E">
        <w:rPr>
          <w:rFonts w:ascii="Arial" w:hAnsi="Arial"/>
          <w:lang w:eastAsia="zh-CN"/>
        </w:rPr>
        <w:t xml:space="preserve">are defined </w:t>
      </w:r>
      <w:r w:rsidRPr="00CC056E">
        <w:rPr>
          <w:rFonts w:ascii="Arial" w:hAnsi="Arial"/>
          <w:lang w:eastAsia="zh-CN"/>
        </w:rPr>
        <w:t xml:space="preserve">“per UE”, </w:t>
      </w:r>
      <w:r w:rsidR="00C13FB7" w:rsidRPr="00CC056E">
        <w:rPr>
          <w:rFonts w:ascii="Arial" w:hAnsi="Arial"/>
          <w:lang w:eastAsia="zh-CN"/>
        </w:rPr>
        <w:t>a coordination between MN and SN is needed</w:t>
      </w:r>
      <w:r w:rsidR="00AE496E" w:rsidRPr="00CC056E">
        <w:rPr>
          <w:rFonts w:ascii="Arial" w:hAnsi="Arial"/>
          <w:lang w:eastAsia="zh-CN"/>
        </w:rPr>
        <w:t xml:space="preserve"> in case of DC</w:t>
      </w:r>
      <w:r w:rsidR="00C13FB7" w:rsidRPr="00CC056E">
        <w:rPr>
          <w:rFonts w:ascii="Arial" w:hAnsi="Arial"/>
          <w:lang w:eastAsia="zh-CN"/>
        </w:rPr>
        <w:t>, so tha</w:t>
      </w:r>
      <w:r w:rsidR="00E144E8" w:rsidRPr="00CC056E">
        <w:rPr>
          <w:rFonts w:ascii="Arial" w:hAnsi="Arial"/>
          <w:lang w:eastAsia="zh-CN"/>
        </w:rPr>
        <w:t>t</w:t>
      </w:r>
      <w:r w:rsidR="00C13FB7" w:rsidRPr="00CC056E">
        <w:rPr>
          <w:rFonts w:ascii="Arial" w:hAnsi="Arial"/>
          <w:lang w:eastAsia="zh-CN"/>
        </w:rPr>
        <w:t xml:space="preserve"> the SN knows the MUSIM gaps configuration. </w:t>
      </w:r>
      <w:r w:rsidR="00AE496E" w:rsidRPr="00CC056E">
        <w:rPr>
          <w:rFonts w:ascii="Arial" w:hAnsi="Arial"/>
          <w:lang w:eastAsia="zh-CN"/>
        </w:rPr>
        <w:t xml:space="preserve">The same </w:t>
      </w:r>
      <w:r w:rsidR="00A041B2">
        <w:rPr>
          <w:rFonts w:ascii="Arial" w:hAnsi="Arial"/>
          <w:lang w:eastAsia="zh-CN"/>
        </w:rPr>
        <w:t>Inter-Node Messages (</w:t>
      </w:r>
      <w:r w:rsidR="00912370">
        <w:rPr>
          <w:rFonts w:ascii="Arial" w:hAnsi="Arial"/>
          <w:lang w:eastAsia="zh-CN"/>
        </w:rPr>
        <w:t>INM</w:t>
      </w:r>
      <w:r w:rsidR="00A041B2">
        <w:rPr>
          <w:rFonts w:ascii="Arial" w:hAnsi="Arial"/>
          <w:lang w:eastAsia="zh-CN"/>
        </w:rPr>
        <w:t>)</w:t>
      </w:r>
      <w:r w:rsidR="00AE496E" w:rsidRPr="00CC056E">
        <w:rPr>
          <w:rFonts w:ascii="Arial" w:hAnsi="Arial"/>
          <w:lang w:eastAsia="zh-CN"/>
        </w:rPr>
        <w:t xml:space="preserve"> used </w:t>
      </w:r>
      <w:r w:rsidR="00FA21D3">
        <w:rPr>
          <w:rFonts w:ascii="Arial" w:hAnsi="Arial"/>
          <w:lang w:eastAsia="zh-CN"/>
        </w:rPr>
        <w:t>for</w:t>
      </w:r>
      <w:r w:rsidR="00AE496E" w:rsidRPr="00CC056E">
        <w:rPr>
          <w:rFonts w:ascii="Arial" w:hAnsi="Arial"/>
          <w:lang w:eastAsia="zh-CN"/>
        </w:rPr>
        <w:t xml:space="preserve"> the measurement gaps can be </w:t>
      </w:r>
      <w:r w:rsidR="00F15868" w:rsidRPr="00CC056E">
        <w:rPr>
          <w:rFonts w:ascii="Arial" w:hAnsi="Arial"/>
          <w:lang w:eastAsia="zh-CN"/>
        </w:rPr>
        <w:t>utilized</w:t>
      </w:r>
      <w:r w:rsidR="00320C52" w:rsidRPr="00CC056E">
        <w:rPr>
          <w:rFonts w:ascii="Arial" w:hAnsi="Arial"/>
          <w:lang w:eastAsia="zh-CN"/>
        </w:rPr>
        <w:t xml:space="preserve">: the MN includes the MUSIM gaps configuration in the </w:t>
      </w:r>
      <w:bookmarkStart w:id="4" w:name="_Hlk125105862"/>
      <w:r w:rsidR="00320C52" w:rsidRPr="00B8329A">
        <w:rPr>
          <w:rFonts w:ascii="Arial" w:hAnsi="Arial"/>
          <w:i/>
          <w:iCs/>
          <w:lang w:eastAsia="zh-CN"/>
        </w:rPr>
        <w:t>CG-ConfigInfo</w:t>
      </w:r>
      <w:r w:rsidR="00320C52" w:rsidRPr="00CC056E">
        <w:rPr>
          <w:rFonts w:ascii="Arial" w:hAnsi="Arial"/>
          <w:lang w:eastAsia="zh-CN"/>
        </w:rPr>
        <w:t xml:space="preserve"> </w:t>
      </w:r>
      <w:r w:rsidR="007E7769">
        <w:rPr>
          <w:rFonts w:ascii="Arial" w:hAnsi="Arial"/>
          <w:lang w:eastAsia="zh-CN"/>
        </w:rPr>
        <w:t xml:space="preserve">inter-node </w:t>
      </w:r>
      <w:r w:rsidR="00F7096B">
        <w:rPr>
          <w:rFonts w:ascii="Arial" w:hAnsi="Arial"/>
          <w:lang w:eastAsia="zh-CN"/>
        </w:rPr>
        <w:t>message</w:t>
      </w:r>
      <w:r w:rsidR="00320C52" w:rsidRPr="00CC056E">
        <w:rPr>
          <w:rFonts w:ascii="Arial" w:hAnsi="Arial"/>
          <w:lang w:eastAsia="zh-CN"/>
        </w:rPr>
        <w:t xml:space="preserve"> </w:t>
      </w:r>
      <w:bookmarkEnd w:id="4"/>
      <w:r w:rsidR="00573700" w:rsidRPr="00CC056E">
        <w:rPr>
          <w:rFonts w:ascii="Arial" w:hAnsi="Arial"/>
          <w:lang w:eastAsia="zh-CN"/>
        </w:rPr>
        <w:t>and sen</w:t>
      </w:r>
      <w:r w:rsidR="001C39BD">
        <w:rPr>
          <w:rFonts w:ascii="Arial" w:hAnsi="Arial"/>
          <w:lang w:eastAsia="zh-CN"/>
        </w:rPr>
        <w:t>ds</w:t>
      </w:r>
      <w:r w:rsidR="00573700" w:rsidRPr="00CC056E">
        <w:rPr>
          <w:rFonts w:ascii="Arial" w:hAnsi="Arial"/>
          <w:lang w:eastAsia="zh-CN"/>
        </w:rPr>
        <w:t xml:space="preserve"> </w:t>
      </w:r>
      <w:r w:rsidR="00B8329A">
        <w:rPr>
          <w:rFonts w:ascii="Arial" w:hAnsi="Arial"/>
          <w:lang w:eastAsia="zh-CN"/>
        </w:rPr>
        <w:t>i</w:t>
      </w:r>
      <w:r w:rsidR="00573700" w:rsidRPr="00CC056E">
        <w:rPr>
          <w:rFonts w:ascii="Arial" w:hAnsi="Arial"/>
          <w:lang w:eastAsia="zh-CN"/>
        </w:rPr>
        <w:t xml:space="preserve">t to the SN in </w:t>
      </w:r>
      <w:r w:rsidR="00C92F0C">
        <w:rPr>
          <w:rFonts w:ascii="Arial" w:hAnsi="Arial"/>
          <w:lang w:eastAsia="zh-CN"/>
        </w:rPr>
        <w:t>a</w:t>
      </w:r>
      <w:r w:rsidR="006C364E">
        <w:rPr>
          <w:rFonts w:ascii="Arial" w:hAnsi="Arial"/>
          <w:lang w:eastAsia="zh-CN"/>
        </w:rPr>
        <w:t xml:space="preserve"> </w:t>
      </w:r>
      <w:r w:rsidR="00C92F0C">
        <w:rPr>
          <w:rFonts w:ascii="Arial" w:hAnsi="Arial"/>
          <w:lang w:eastAsia="zh-CN"/>
        </w:rPr>
        <w:t>proper</w:t>
      </w:r>
      <w:r w:rsidR="006C364E">
        <w:rPr>
          <w:rFonts w:ascii="Arial" w:hAnsi="Arial"/>
          <w:lang w:eastAsia="zh-CN"/>
        </w:rPr>
        <w:t xml:space="preserve"> </w:t>
      </w:r>
      <w:r w:rsidR="00573700" w:rsidRPr="00CC056E">
        <w:rPr>
          <w:rFonts w:ascii="Arial" w:hAnsi="Arial"/>
          <w:lang w:eastAsia="zh-CN"/>
        </w:rPr>
        <w:t>X</w:t>
      </w:r>
      <w:r w:rsidR="00BA2278" w:rsidRPr="00CC056E">
        <w:rPr>
          <w:rFonts w:ascii="Arial" w:hAnsi="Arial"/>
          <w:lang w:eastAsia="zh-CN"/>
        </w:rPr>
        <w:t>nAP message.</w:t>
      </w:r>
    </w:p>
    <w:p w14:paraId="07450FED" w14:textId="2240B9CE" w:rsidR="00FC60C4" w:rsidRDefault="00BA2278" w:rsidP="00CC056E">
      <w:pPr>
        <w:rPr>
          <w:rFonts w:ascii="Arial" w:hAnsi="Arial"/>
          <w:lang w:eastAsia="zh-CN"/>
        </w:rPr>
      </w:pPr>
      <w:r w:rsidRPr="00CC056E">
        <w:rPr>
          <w:rFonts w:ascii="Arial" w:hAnsi="Arial"/>
          <w:lang w:eastAsia="zh-CN"/>
        </w:rPr>
        <w:t>The figure</w:t>
      </w:r>
      <w:r w:rsidR="006C364E">
        <w:rPr>
          <w:rFonts w:ascii="Arial" w:hAnsi="Arial"/>
          <w:lang w:eastAsia="zh-CN"/>
        </w:rPr>
        <w:t>s</w:t>
      </w:r>
      <w:r w:rsidRPr="00CC056E">
        <w:rPr>
          <w:rFonts w:ascii="Arial" w:hAnsi="Arial"/>
          <w:lang w:eastAsia="zh-CN"/>
        </w:rPr>
        <w:t xml:space="preserve"> below show</w:t>
      </w:r>
      <w:r w:rsidR="00A331BA" w:rsidRPr="00CC056E">
        <w:rPr>
          <w:rFonts w:ascii="Arial" w:hAnsi="Arial"/>
          <w:lang w:eastAsia="zh-CN"/>
        </w:rPr>
        <w:t xml:space="preserve"> the signalling flow</w:t>
      </w:r>
      <w:r w:rsidR="003A4BFD" w:rsidRPr="00CC056E">
        <w:rPr>
          <w:rFonts w:ascii="Arial" w:hAnsi="Arial"/>
          <w:lang w:eastAsia="zh-CN"/>
        </w:rPr>
        <w:t xml:space="preserve"> in case the </w:t>
      </w:r>
      <w:r w:rsidR="00154D39" w:rsidRPr="00CC056E">
        <w:rPr>
          <w:rFonts w:ascii="Arial" w:hAnsi="Arial"/>
          <w:lang w:eastAsia="zh-CN"/>
        </w:rPr>
        <w:t xml:space="preserve">MUSIM gaps are configured </w:t>
      </w:r>
      <w:r w:rsidR="00385024" w:rsidRPr="00CC056E">
        <w:rPr>
          <w:rFonts w:ascii="Arial" w:hAnsi="Arial"/>
          <w:lang w:eastAsia="zh-CN"/>
        </w:rPr>
        <w:t>first,</w:t>
      </w:r>
      <w:r w:rsidR="00154D39" w:rsidRPr="00CC056E">
        <w:rPr>
          <w:rFonts w:ascii="Arial" w:hAnsi="Arial"/>
          <w:lang w:eastAsia="zh-CN"/>
        </w:rPr>
        <w:t xml:space="preserve"> and the SN is added later, or when the MUSIM gaps are added/updated </w:t>
      </w:r>
      <w:r w:rsidR="00385024" w:rsidRPr="00CC056E">
        <w:rPr>
          <w:rFonts w:ascii="Arial" w:hAnsi="Arial"/>
          <w:lang w:eastAsia="zh-CN"/>
        </w:rPr>
        <w:t>during DC operation:</w:t>
      </w:r>
    </w:p>
    <w:p w14:paraId="4B89D2B8" w14:textId="77777777" w:rsidR="00F87B2B" w:rsidRPr="00CC056E" w:rsidRDefault="00F87B2B" w:rsidP="00CC056E">
      <w:pPr>
        <w:rPr>
          <w:rFonts w:ascii="Arial" w:hAnsi="Arial"/>
          <w:lang w:eastAsia="zh-CN"/>
        </w:rPr>
      </w:pPr>
    </w:p>
    <w:p w14:paraId="35EA0A23" w14:textId="062CD401" w:rsidR="00385024" w:rsidRPr="00FC60C4" w:rsidRDefault="00385024" w:rsidP="0067402C">
      <w:r>
        <w:rPr>
          <w:noProof/>
        </w:rPr>
        <w:drawing>
          <wp:inline distT="0" distB="0" distL="0" distR="0" wp14:anchorId="753470B6" wp14:editId="0FCE1370">
            <wp:extent cx="6826445" cy="20060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48943" cy="2012682"/>
                    </a:xfrm>
                    <a:prstGeom prst="rect">
                      <a:avLst/>
                    </a:prstGeom>
                    <a:noFill/>
                  </pic:spPr>
                </pic:pic>
              </a:graphicData>
            </a:graphic>
          </wp:inline>
        </w:drawing>
      </w:r>
    </w:p>
    <w:p w14:paraId="214AD356" w14:textId="74654AFD" w:rsidR="00FC60C4" w:rsidRPr="00CC056E" w:rsidRDefault="001409AF" w:rsidP="00CC056E">
      <w:pPr>
        <w:rPr>
          <w:rFonts w:ascii="Arial" w:hAnsi="Arial"/>
          <w:lang w:eastAsia="zh-CN"/>
        </w:rPr>
      </w:pPr>
      <w:bookmarkStart w:id="5" w:name="_Hlk125106203"/>
      <w:r>
        <w:rPr>
          <w:rFonts w:ascii="Arial" w:hAnsi="Arial"/>
          <w:lang w:eastAsia="zh-CN"/>
        </w:rPr>
        <w:t>N</w:t>
      </w:r>
      <w:r w:rsidRPr="00CC056E">
        <w:rPr>
          <w:rFonts w:ascii="Arial" w:hAnsi="Arial"/>
          <w:lang w:eastAsia="zh-CN"/>
        </w:rPr>
        <w:t>o impacts are expected to RAN3 specification</w:t>
      </w:r>
      <w:r>
        <w:rPr>
          <w:rFonts w:ascii="Arial" w:hAnsi="Arial"/>
          <w:lang w:eastAsia="zh-CN"/>
        </w:rPr>
        <w:t>s</w:t>
      </w:r>
      <w:r w:rsidR="00170D85">
        <w:rPr>
          <w:rFonts w:ascii="Arial" w:hAnsi="Arial"/>
          <w:lang w:eastAsia="zh-CN"/>
        </w:rPr>
        <w:t xml:space="preserve"> if</w:t>
      </w:r>
      <w:r w:rsidR="009E3CEE" w:rsidRPr="00CC056E">
        <w:rPr>
          <w:rFonts w:ascii="Arial" w:hAnsi="Arial"/>
          <w:lang w:eastAsia="zh-CN"/>
        </w:rPr>
        <w:t xml:space="preserve"> the </w:t>
      </w:r>
      <w:bookmarkStart w:id="6" w:name="_Hlk125106469"/>
      <w:r w:rsidR="009E3CEE" w:rsidRPr="00372A00">
        <w:rPr>
          <w:rFonts w:ascii="Arial" w:hAnsi="Arial"/>
          <w:i/>
          <w:iCs/>
          <w:lang w:eastAsia="zh-CN"/>
        </w:rPr>
        <w:t>CG-ConfigInfo</w:t>
      </w:r>
      <w:r w:rsidR="009E3CEE" w:rsidRPr="00CC056E">
        <w:rPr>
          <w:rFonts w:ascii="Arial" w:hAnsi="Arial"/>
          <w:lang w:eastAsia="zh-CN"/>
        </w:rPr>
        <w:t xml:space="preserve"> </w:t>
      </w:r>
      <w:r w:rsidR="00677E58">
        <w:rPr>
          <w:rFonts w:ascii="Arial" w:hAnsi="Arial"/>
          <w:lang w:eastAsia="zh-CN"/>
        </w:rPr>
        <w:t xml:space="preserve">inter-node </w:t>
      </w:r>
      <w:r w:rsidR="00F7096B">
        <w:rPr>
          <w:rFonts w:ascii="Arial" w:hAnsi="Arial"/>
          <w:lang w:eastAsia="zh-CN"/>
        </w:rPr>
        <w:t>message</w:t>
      </w:r>
      <w:r w:rsidR="009E3CEE" w:rsidRPr="00CC056E">
        <w:rPr>
          <w:rFonts w:ascii="Arial" w:hAnsi="Arial"/>
          <w:lang w:eastAsia="zh-CN"/>
        </w:rPr>
        <w:t xml:space="preserve"> </w:t>
      </w:r>
      <w:bookmarkEnd w:id="6"/>
      <w:r w:rsidR="00170D85">
        <w:rPr>
          <w:rFonts w:ascii="Arial" w:hAnsi="Arial"/>
          <w:lang w:eastAsia="zh-CN"/>
        </w:rPr>
        <w:t xml:space="preserve">is used </w:t>
      </w:r>
      <w:r w:rsidR="009E3CEE" w:rsidRPr="00CC056E">
        <w:rPr>
          <w:rFonts w:ascii="Arial" w:hAnsi="Arial"/>
          <w:lang w:eastAsia="zh-CN"/>
        </w:rPr>
        <w:t xml:space="preserve">to </w:t>
      </w:r>
      <w:r w:rsidR="009343CE">
        <w:rPr>
          <w:rFonts w:ascii="Arial" w:hAnsi="Arial"/>
          <w:lang w:eastAsia="zh-CN"/>
        </w:rPr>
        <w:t>provide</w:t>
      </w:r>
      <w:r w:rsidR="009E3CEE" w:rsidRPr="00CC056E">
        <w:rPr>
          <w:rFonts w:ascii="Arial" w:hAnsi="Arial"/>
          <w:lang w:eastAsia="zh-CN"/>
        </w:rPr>
        <w:t xml:space="preserve"> the </w:t>
      </w:r>
      <w:r w:rsidR="004304E7" w:rsidRPr="00CC056E">
        <w:rPr>
          <w:rFonts w:ascii="Arial" w:hAnsi="Arial"/>
          <w:lang w:eastAsia="zh-CN"/>
        </w:rPr>
        <w:t>MUSIM gaps configuration</w:t>
      </w:r>
      <w:bookmarkEnd w:id="5"/>
      <w:r w:rsidR="00170D85">
        <w:rPr>
          <w:rFonts w:ascii="Arial" w:hAnsi="Arial"/>
          <w:lang w:eastAsia="zh-CN"/>
        </w:rPr>
        <w:t xml:space="preserve"> to the SN node</w:t>
      </w:r>
      <w:r w:rsidR="00CC056E">
        <w:rPr>
          <w:rFonts w:ascii="Arial" w:hAnsi="Arial"/>
          <w:lang w:eastAsia="zh-CN"/>
        </w:rPr>
        <w:t>.</w:t>
      </w:r>
    </w:p>
    <w:p w14:paraId="4A94708D" w14:textId="44F71DAD" w:rsidR="009E3CEE" w:rsidRPr="00F249B3" w:rsidRDefault="001409AF" w:rsidP="001409AF">
      <w:pPr>
        <w:pStyle w:val="Observation"/>
        <w:rPr>
          <w:lang w:eastAsia="zh-CN"/>
        </w:rPr>
      </w:pPr>
      <w:bookmarkStart w:id="7" w:name="_Toc127352457"/>
      <w:r>
        <w:rPr>
          <w:lang w:eastAsia="zh-CN"/>
        </w:rPr>
        <w:t>N</w:t>
      </w:r>
      <w:r w:rsidRPr="001409AF">
        <w:rPr>
          <w:lang w:eastAsia="zh-CN"/>
        </w:rPr>
        <w:t>o impacts are expected to RAN3 specification</w:t>
      </w:r>
      <w:r>
        <w:rPr>
          <w:lang w:eastAsia="zh-CN"/>
        </w:rPr>
        <w:t>s</w:t>
      </w:r>
      <w:r w:rsidRPr="001409AF">
        <w:rPr>
          <w:lang w:eastAsia="zh-CN"/>
        </w:rPr>
        <w:t xml:space="preserve"> </w:t>
      </w:r>
      <w:r w:rsidR="00170D85">
        <w:rPr>
          <w:lang w:eastAsia="zh-CN"/>
        </w:rPr>
        <w:t>if</w:t>
      </w:r>
      <w:r>
        <w:rPr>
          <w:lang w:eastAsia="zh-CN"/>
        </w:rPr>
        <w:t xml:space="preserve"> the </w:t>
      </w:r>
      <w:r w:rsidRPr="001409AF">
        <w:rPr>
          <w:i/>
          <w:iCs/>
          <w:lang w:eastAsia="zh-CN"/>
        </w:rPr>
        <w:t>CG-ConfigInfo</w:t>
      </w:r>
      <w:r w:rsidRPr="001409AF">
        <w:rPr>
          <w:lang w:eastAsia="zh-CN"/>
        </w:rPr>
        <w:t xml:space="preserve"> </w:t>
      </w:r>
      <w:r w:rsidR="00677E58">
        <w:rPr>
          <w:lang w:eastAsia="zh-CN"/>
        </w:rPr>
        <w:t xml:space="preserve">inter-node </w:t>
      </w:r>
      <w:r w:rsidR="00F7096B" w:rsidRPr="00F249B3">
        <w:rPr>
          <w:lang w:eastAsia="zh-CN"/>
        </w:rPr>
        <w:t>message</w:t>
      </w:r>
      <w:r w:rsidRPr="00F249B3">
        <w:rPr>
          <w:lang w:eastAsia="zh-CN"/>
        </w:rPr>
        <w:t xml:space="preserve"> is used to send the MUSIM gaps configuration to the SN</w:t>
      </w:r>
      <w:r w:rsidR="00170D85" w:rsidRPr="00F249B3">
        <w:rPr>
          <w:lang w:eastAsia="zh-CN"/>
        </w:rPr>
        <w:t xml:space="preserve"> node.</w:t>
      </w:r>
      <w:bookmarkEnd w:id="7"/>
      <w:r w:rsidRPr="00F249B3">
        <w:rPr>
          <w:lang w:eastAsia="zh-CN"/>
        </w:rPr>
        <w:t xml:space="preserve"> </w:t>
      </w:r>
    </w:p>
    <w:p w14:paraId="2CCA4A72" w14:textId="4D680F16" w:rsidR="00372A00" w:rsidRDefault="005E1399" w:rsidP="009402C5">
      <w:pPr>
        <w:pStyle w:val="Proposal"/>
      </w:pPr>
      <w:bookmarkStart w:id="8" w:name="_Toc127352522"/>
      <w:r w:rsidRPr="00F249B3">
        <w:t xml:space="preserve">The </w:t>
      </w:r>
      <w:r w:rsidR="00845A39" w:rsidRPr="00F249B3">
        <w:t>same</w:t>
      </w:r>
      <w:r w:rsidRPr="00F249B3">
        <w:t xml:space="preserve"> </w:t>
      </w:r>
      <w:r w:rsidR="00251BBD" w:rsidRPr="00F249B3">
        <w:t>INM</w:t>
      </w:r>
      <w:r w:rsidR="009E70D1" w:rsidRPr="00F249B3">
        <w:t xml:space="preserve"> signalling</w:t>
      </w:r>
      <w:r w:rsidR="00892B63" w:rsidRPr="00F249B3">
        <w:t xml:space="preserve"> </w:t>
      </w:r>
      <w:r w:rsidR="00845A39" w:rsidRPr="00F249B3">
        <w:t>used</w:t>
      </w:r>
      <w:r w:rsidR="00892B63" w:rsidRPr="00F249B3">
        <w:t xml:space="preserve"> for the measurement gaps </w:t>
      </w:r>
      <w:r w:rsidR="00093254" w:rsidRPr="00F249B3">
        <w:t xml:space="preserve">to configure the SN </w:t>
      </w:r>
      <w:r w:rsidR="00137DC1">
        <w:t>is</w:t>
      </w:r>
      <w:r w:rsidR="00892B63" w:rsidRPr="00F249B3">
        <w:t xml:space="preserve"> </w:t>
      </w:r>
      <w:r w:rsidR="00A11F8E" w:rsidRPr="00F249B3">
        <w:t>applied to</w:t>
      </w:r>
      <w:r w:rsidR="00892B63" w:rsidRPr="00F249B3">
        <w:t xml:space="preserve"> MUSIM gaps, as we</w:t>
      </w:r>
      <w:r w:rsidR="00093254" w:rsidRPr="00F249B3">
        <w:t>l</w:t>
      </w:r>
      <w:r w:rsidR="00892B63" w:rsidRPr="00F249B3">
        <w:t>l: t</w:t>
      </w:r>
      <w:r w:rsidR="001C39BD" w:rsidRPr="00F249B3">
        <w:t>he</w:t>
      </w:r>
      <w:r w:rsidR="001C39BD">
        <w:t xml:space="preserve"> MN includes the MUSIM gaps configuration in the CG-</w:t>
      </w:r>
      <w:r w:rsidR="001C39BD" w:rsidRPr="1FB8362A">
        <w:rPr>
          <w:i/>
          <w:iCs/>
        </w:rPr>
        <w:t>ConfigInfo</w:t>
      </w:r>
      <w:r w:rsidR="001C39BD">
        <w:t xml:space="preserve"> </w:t>
      </w:r>
      <w:r w:rsidR="00677E58">
        <w:t xml:space="preserve">inter-node </w:t>
      </w:r>
      <w:r w:rsidR="00F7096B">
        <w:t>message</w:t>
      </w:r>
      <w:r w:rsidR="001C39BD">
        <w:t xml:space="preserve"> and send</w:t>
      </w:r>
      <w:r w:rsidR="009402C5">
        <w:t>s</w:t>
      </w:r>
      <w:r w:rsidR="001C39BD">
        <w:t xml:space="preserve"> it to the SN </w:t>
      </w:r>
      <w:r w:rsidR="00C92F0C">
        <w:t>in a proper XnAP message</w:t>
      </w:r>
      <w:r w:rsidR="00906528">
        <w:t>.</w:t>
      </w:r>
      <w:bookmarkEnd w:id="8"/>
      <w:r w:rsidR="009402C5">
        <w:t xml:space="preserve"> </w:t>
      </w:r>
    </w:p>
    <w:p w14:paraId="1C882E96" w14:textId="6146D44A" w:rsidR="00372A00" w:rsidRDefault="00FB6349" w:rsidP="00CC056E">
      <w:pPr>
        <w:rPr>
          <w:rFonts w:ascii="Arial" w:hAnsi="Arial"/>
          <w:lang w:eastAsia="zh-CN"/>
        </w:rPr>
      </w:pPr>
      <w:r>
        <w:rPr>
          <w:rFonts w:ascii="Arial" w:hAnsi="Arial"/>
          <w:lang w:eastAsia="zh-CN"/>
        </w:rPr>
        <w:t xml:space="preserve">The </w:t>
      </w:r>
      <w:r w:rsidR="00327393">
        <w:rPr>
          <w:rFonts w:ascii="Arial" w:hAnsi="Arial"/>
          <w:lang w:eastAsia="zh-CN"/>
        </w:rPr>
        <w:t xml:space="preserve">ASN.1 </w:t>
      </w:r>
      <w:r>
        <w:rPr>
          <w:rFonts w:ascii="Arial" w:hAnsi="Arial"/>
          <w:lang w:eastAsia="zh-CN"/>
        </w:rPr>
        <w:t xml:space="preserve">change </w:t>
      </w:r>
      <w:r w:rsidR="00327393">
        <w:rPr>
          <w:rFonts w:ascii="Arial" w:hAnsi="Arial"/>
          <w:lang w:eastAsia="zh-CN"/>
        </w:rPr>
        <w:t>of</w:t>
      </w:r>
      <w:r>
        <w:rPr>
          <w:rFonts w:ascii="Arial" w:hAnsi="Arial"/>
          <w:lang w:eastAsia="zh-CN"/>
        </w:rPr>
        <w:t xml:space="preserve"> the </w:t>
      </w:r>
      <w:r w:rsidRPr="00372A00">
        <w:rPr>
          <w:rFonts w:ascii="Arial" w:hAnsi="Arial"/>
          <w:i/>
          <w:iCs/>
          <w:lang w:eastAsia="zh-CN"/>
        </w:rPr>
        <w:t>CG-ConfigInfo</w:t>
      </w:r>
      <w:r w:rsidRPr="00CC056E">
        <w:rPr>
          <w:rFonts w:ascii="Arial" w:hAnsi="Arial"/>
          <w:lang w:eastAsia="zh-CN"/>
        </w:rPr>
        <w:t xml:space="preserve"> </w:t>
      </w:r>
      <w:r w:rsidR="00677E58">
        <w:rPr>
          <w:rFonts w:ascii="Arial" w:hAnsi="Arial"/>
          <w:lang w:eastAsia="zh-CN"/>
        </w:rPr>
        <w:t xml:space="preserve">inter-node </w:t>
      </w:r>
      <w:r w:rsidR="00D078EA">
        <w:rPr>
          <w:rFonts w:ascii="Arial" w:hAnsi="Arial"/>
          <w:lang w:eastAsia="zh-CN"/>
        </w:rPr>
        <w:t>message</w:t>
      </w:r>
      <w:r>
        <w:rPr>
          <w:rFonts w:ascii="Arial" w:hAnsi="Arial"/>
          <w:lang w:eastAsia="zh-CN"/>
        </w:rPr>
        <w:t xml:space="preserve"> is shown in Appendix A.</w:t>
      </w:r>
    </w:p>
    <w:p w14:paraId="29817F5B" w14:textId="77777777" w:rsidR="00CE182B" w:rsidRPr="00A04F49" w:rsidRDefault="00CE182B" w:rsidP="005A7033"/>
    <w:p w14:paraId="247033B7" w14:textId="3CA98FC1" w:rsidR="004C5176" w:rsidRPr="00CE0424" w:rsidRDefault="00E24F1D" w:rsidP="004C5176">
      <w:r>
        <w:rPr>
          <w:rFonts w:ascii="Arial" w:hAnsi="Arial"/>
          <w:lang w:eastAsia="zh-CN"/>
        </w:rPr>
        <w:lastRenderedPageBreak/>
        <w:t xml:space="preserve">Once the UE capabilities are </w:t>
      </w:r>
      <w:r w:rsidR="003F266B">
        <w:rPr>
          <w:rFonts w:ascii="Arial" w:hAnsi="Arial"/>
          <w:lang w:eastAsia="zh-CN"/>
        </w:rPr>
        <w:t xml:space="preserve">temporary </w:t>
      </w:r>
      <w:r>
        <w:rPr>
          <w:rFonts w:ascii="Arial" w:hAnsi="Arial"/>
          <w:lang w:eastAsia="zh-CN"/>
        </w:rPr>
        <w:t xml:space="preserve">restricted </w:t>
      </w:r>
      <w:r w:rsidR="008B2F07">
        <w:rPr>
          <w:rFonts w:ascii="Arial" w:hAnsi="Arial"/>
          <w:lang w:eastAsia="zh-CN"/>
        </w:rPr>
        <w:t xml:space="preserve">and the UE connects to NW-2, the MUSIM gaps are not needed anymore, since the UE is </w:t>
      </w:r>
      <w:r w:rsidR="00B6036B">
        <w:rPr>
          <w:rFonts w:ascii="Arial" w:hAnsi="Arial"/>
          <w:lang w:eastAsia="zh-CN"/>
        </w:rPr>
        <w:t xml:space="preserve">in connected state in both the networks. So, when the UE </w:t>
      </w:r>
      <w:r w:rsidR="00EA6F03" w:rsidRPr="00EA6F03">
        <w:rPr>
          <w:rFonts w:ascii="Arial" w:hAnsi="Arial"/>
          <w:lang w:eastAsia="zh-CN"/>
        </w:rPr>
        <w:t>request</w:t>
      </w:r>
      <w:r w:rsidR="00EA6F03">
        <w:rPr>
          <w:rFonts w:ascii="Arial" w:hAnsi="Arial"/>
          <w:lang w:eastAsia="zh-CN"/>
        </w:rPr>
        <w:t>s</w:t>
      </w:r>
      <w:r w:rsidR="00EA6F03" w:rsidRPr="00EA6F03">
        <w:rPr>
          <w:rFonts w:ascii="Arial" w:hAnsi="Arial"/>
          <w:lang w:eastAsia="zh-CN"/>
        </w:rPr>
        <w:t xml:space="preserve"> the restriction of </w:t>
      </w:r>
      <w:r w:rsidR="00EA6F03">
        <w:rPr>
          <w:rFonts w:ascii="Arial" w:hAnsi="Arial"/>
          <w:lang w:eastAsia="zh-CN"/>
        </w:rPr>
        <w:t>its</w:t>
      </w:r>
      <w:r w:rsidR="00EA6F03" w:rsidRPr="00EA6F03">
        <w:rPr>
          <w:rFonts w:ascii="Arial" w:hAnsi="Arial"/>
          <w:lang w:eastAsia="zh-CN"/>
        </w:rPr>
        <w:t xml:space="preserve"> capabilities</w:t>
      </w:r>
      <w:r w:rsidR="005360FD">
        <w:rPr>
          <w:rFonts w:ascii="Arial" w:hAnsi="Arial"/>
          <w:lang w:eastAsia="zh-CN"/>
        </w:rPr>
        <w:t>,</w:t>
      </w:r>
      <w:r w:rsidR="00EA6F03" w:rsidRPr="00EA6F03">
        <w:rPr>
          <w:rFonts w:ascii="Arial" w:hAnsi="Arial"/>
          <w:lang w:eastAsia="zh-CN"/>
        </w:rPr>
        <w:t xml:space="preserve"> the UE requests to release the MUSIM gaps</w:t>
      </w:r>
      <w:r w:rsidR="005360FD">
        <w:rPr>
          <w:rFonts w:ascii="Arial" w:hAnsi="Arial"/>
          <w:lang w:eastAsia="zh-CN"/>
        </w:rPr>
        <w:t>, as well.</w:t>
      </w:r>
    </w:p>
    <w:p w14:paraId="7F7CAA8D" w14:textId="3A8F6E84" w:rsidR="004C5176" w:rsidRPr="00A04F49" w:rsidRDefault="004A6EC3" w:rsidP="004C5176">
      <w:pPr>
        <w:pStyle w:val="Proposal"/>
      </w:pPr>
      <w:bookmarkStart w:id="9" w:name="_Toc127352523"/>
      <w:r>
        <w:t xml:space="preserve">The </w:t>
      </w:r>
      <w:r w:rsidR="003511A9">
        <w:t xml:space="preserve">UE </w:t>
      </w:r>
      <w:r w:rsidR="007F1E43">
        <w:t xml:space="preserve">requests to </w:t>
      </w:r>
      <w:r w:rsidR="003511A9">
        <w:t xml:space="preserve">release the </w:t>
      </w:r>
      <w:r>
        <w:t xml:space="preserve">MUSIM gaps </w:t>
      </w:r>
      <w:r w:rsidR="003511A9">
        <w:t>w</w:t>
      </w:r>
      <w:r w:rsidR="00120A40">
        <w:t xml:space="preserve">hen </w:t>
      </w:r>
      <w:r w:rsidR="004C5176">
        <w:t>the UEAssistanceInformation message</w:t>
      </w:r>
      <w:r w:rsidR="003511A9">
        <w:t xml:space="preserve"> is sent</w:t>
      </w:r>
      <w:r w:rsidR="004C5176">
        <w:t xml:space="preserve"> </w:t>
      </w:r>
      <w:r w:rsidR="00675380">
        <w:t>for the</w:t>
      </w:r>
      <w:r w:rsidR="00A207DD">
        <w:t xml:space="preserve"> temporary restriction of </w:t>
      </w:r>
      <w:r w:rsidR="00675380">
        <w:t>the</w:t>
      </w:r>
      <w:r w:rsidR="00A207DD">
        <w:t xml:space="preserve"> capabilities in NW-1</w:t>
      </w:r>
      <w:r w:rsidR="004813FA">
        <w:t>.</w:t>
      </w:r>
      <w:bookmarkEnd w:id="9"/>
    </w:p>
    <w:p w14:paraId="0E8D0E93" w14:textId="77777777" w:rsidR="006641A8" w:rsidRDefault="006641A8" w:rsidP="005C7FF0">
      <w:pPr>
        <w:rPr>
          <w:rFonts w:ascii="Arial" w:hAnsi="Arial"/>
          <w:lang w:eastAsia="zh-CN"/>
        </w:rPr>
      </w:pPr>
    </w:p>
    <w:p w14:paraId="055B42EC" w14:textId="1C6D3D70" w:rsidR="006D78F6" w:rsidRPr="00CE0424" w:rsidRDefault="00F60BFB" w:rsidP="006D78F6">
      <w:r>
        <w:rPr>
          <w:rFonts w:ascii="Arial" w:hAnsi="Arial"/>
          <w:lang w:eastAsia="zh-CN"/>
        </w:rPr>
        <w:t xml:space="preserve">When </w:t>
      </w:r>
      <w:r w:rsidR="00D740AA">
        <w:rPr>
          <w:rFonts w:ascii="Arial" w:hAnsi="Arial"/>
          <w:lang w:eastAsia="zh-CN"/>
        </w:rPr>
        <w:t xml:space="preserve">one </w:t>
      </w:r>
      <w:r w:rsidR="00B52716">
        <w:rPr>
          <w:rFonts w:ascii="Arial" w:hAnsi="Arial"/>
          <w:lang w:eastAsia="zh-CN"/>
        </w:rPr>
        <w:t xml:space="preserve">of the ongoing </w:t>
      </w:r>
      <w:r w:rsidR="00D740AA">
        <w:rPr>
          <w:rFonts w:ascii="Arial" w:hAnsi="Arial"/>
          <w:lang w:eastAsia="zh-CN"/>
        </w:rPr>
        <w:t>service</w:t>
      </w:r>
      <w:r w:rsidR="00B52716">
        <w:rPr>
          <w:rFonts w:ascii="Arial" w:hAnsi="Arial"/>
          <w:lang w:eastAsia="zh-CN"/>
        </w:rPr>
        <w:t>s</w:t>
      </w:r>
      <w:r w:rsidR="00D740AA">
        <w:rPr>
          <w:rFonts w:ascii="Arial" w:hAnsi="Arial"/>
          <w:lang w:eastAsia="zh-CN"/>
        </w:rPr>
        <w:t xml:space="preserve"> is terminated (e.g.</w:t>
      </w:r>
      <w:r w:rsidR="006D6888">
        <w:rPr>
          <w:rFonts w:ascii="Arial" w:hAnsi="Arial"/>
          <w:lang w:eastAsia="zh-CN"/>
        </w:rPr>
        <w:t>,</w:t>
      </w:r>
      <w:r w:rsidR="00D740AA">
        <w:rPr>
          <w:rFonts w:ascii="Arial" w:hAnsi="Arial"/>
          <w:lang w:eastAsia="zh-CN"/>
        </w:rPr>
        <w:t xml:space="preserve"> in NW-2)</w:t>
      </w:r>
      <w:r w:rsidR="00B52716">
        <w:rPr>
          <w:rFonts w:ascii="Arial" w:hAnsi="Arial"/>
          <w:lang w:eastAsia="zh-CN"/>
        </w:rPr>
        <w:t>,</w:t>
      </w:r>
      <w:r w:rsidR="00D740AA">
        <w:rPr>
          <w:rFonts w:ascii="Arial" w:hAnsi="Arial"/>
          <w:lang w:eastAsia="zh-CN"/>
        </w:rPr>
        <w:t xml:space="preserve"> the </w:t>
      </w:r>
      <w:r w:rsidR="00B33C4D">
        <w:rPr>
          <w:rFonts w:ascii="Arial" w:hAnsi="Arial"/>
          <w:lang w:eastAsia="zh-CN"/>
        </w:rPr>
        <w:t>connection is released</w:t>
      </w:r>
      <w:r w:rsidR="004A7B8B">
        <w:rPr>
          <w:rFonts w:ascii="Arial" w:hAnsi="Arial"/>
          <w:lang w:eastAsia="zh-CN"/>
        </w:rPr>
        <w:t>/</w:t>
      </w:r>
      <w:r w:rsidR="008B7A1C">
        <w:rPr>
          <w:rFonts w:ascii="Arial" w:hAnsi="Arial"/>
          <w:lang w:eastAsia="zh-CN"/>
        </w:rPr>
        <w:t>suspended,</w:t>
      </w:r>
      <w:r w:rsidR="00667958">
        <w:rPr>
          <w:rFonts w:ascii="Arial" w:hAnsi="Arial"/>
          <w:lang w:eastAsia="zh-CN"/>
        </w:rPr>
        <w:t xml:space="preserve"> </w:t>
      </w:r>
      <w:r w:rsidR="006D6888">
        <w:rPr>
          <w:rFonts w:ascii="Arial" w:hAnsi="Arial"/>
          <w:lang w:eastAsia="zh-CN"/>
        </w:rPr>
        <w:t xml:space="preserve">and </w:t>
      </w:r>
      <w:r w:rsidR="00667958">
        <w:rPr>
          <w:rFonts w:ascii="Arial" w:hAnsi="Arial"/>
          <w:lang w:eastAsia="zh-CN"/>
        </w:rPr>
        <w:t>the UE enters IDLE/INACTIVE state. T</w:t>
      </w:r>
      <w:r w:rsidR="00B33C4D">
        <w:rPr>
          <w:rFonts w:ascii="Arial" w:hAnsi="Arial"/>
          <w:lang w:eastAsia="zh-CN"/>
        </w:rPr>
        <w:t xml:space="preserve">he UE can use </w:t>
      </w:r>
      <w:r w:rsidR="00B33C4D" w:rsidRPr="00B33C4D">
        <w:rPr>
          <w:rFonts w:ascii="Arial" w:hAnsi="Arial"/>
          <w:lang w:eastAsia="zh-CN"/>
        </w:rPr>
        <w:t>the available transceiver</w:t>
      </w:r>
      <w:r w:rsidR="00B33C4D">
        <w:rPr>
          <w:rFonts w:ascii="Arial" w:hAnsi="Arial"/>
          <w:lang w:eastAsia="zh-CN"/>
        </w:rPr>
        <w:t xml:space="preserve"> </w:t>
      </w:r>
      <w:r w:rsidR="00B52716">
        <w:rPr>
          <w:rFonts w:ascii="Arial" w:hAnsi="Arial"/>
          <w:lang w:eastAsia="zh-CN"/>
        </w:rPr>
        <w:t>to use the full capabilities</w:t>
      </w:r>
      <w:r w:rsidR="008B7A1C" w:rsidRPr="008B7A1C">
        <w:rPr>
          <w:rFonts w:ascii="Arial" w:hAnsi="Arial"/>
          <w:lang w:eastAsia="zh-CN"/>
        </w:rPr>
        <w:t xml:space="preserve"> </w:t>
      </w:r>
      <w:r w:rsidR="008B7A1C">
        <w:rPr>
          <w:rFonts w:ascii="Arial" w:hAnsi="Arial"/>
          <w:lang w:eastAsia="zh-CN"/>
        </w:rPr>
        <w:t>in NW-1</w:t>
      </w:r>
      <w:r w:rsidR="000E0193">
        <w:rPr>
          <w:rFonts w:ascii="Arial" w:hAnsi="Arial"/>
          <w:lang w:eastAsia="zh-CN"/>
        </w:rPr>
        <w:t xml:space="preserve">. </w:t>
      </w:r>
      <w:r w:rsidR="0031297F">
        <w:rPr>
          <w:rFonts w:ascii="Arial" w:hAnsi="Arial"/>
          <w:lang w:eastAsia="zh-CN"/>
        </w:rPr>
        <w:t>When full capabiliti</w:t>
      </w:r>
      <w:r w:rsidR="00115FD2">
        <w:rPr>
          <w:rFonts w:ascii="Arial" w:hAnsi="Arial"/>
          <w:lang w:eastAsia="zh-CN"/>
        </w:rPr>
        <w:t>es are used in NW-1</w:t>
      </w:r>
      <w:r w:rsidR="00031C11">
        <w:rPr>
          <w:rFonts w:ascii="Arial" w:hAnsi="Arial"/>
          <w:lang w:eastAsia="zh-CN"/>
        </w:rPr>
        <w:t xml:space="preserve"> (e.g. the DC/CA has been established)</w:t>
      </w:r>
      <w:r w:rsidR="00115FD2">
        <w:rPr>
          <w:rFonts w:ascii="Arial" w:hAnsi="Arial"/>
          <w:lang w:eastAsia="zh-CN"/>
        </w:rPr>
        <w:t>, the UE needs to monitor NW-2 using the MUSIM gaps.</w:t>
      </w:r>
    </w:p>
    <w:p w14:paraId="1922FEB3" w14:textId="4FF72166" w:rsidR="006D78F6" w:rsidRPr="00A04F49" w:rsidRDefault="00C24AC9" w:rsidP="006D78F6">
      <w:pPr>
        <w:pStyle w:val="Proposal"/>
      </w:pPr>
      <w:bookmarkStart w:id="10" w:name="_Toc127352524"/>
      <w:r>
        <w:t xml:space="preserve">The UE asks for the MUSIM gaps </w:t>
      </w:r>
      <w:r w:rsidR="00A03EAA">
        <w:t xml:space="preserve">when the </w:t>
      </w:r>
      <w:r w:rsidR="0074057A">
        <w:t xml:space="preserve">DC/CA has been </w:t>
      </w:r>
      <w:r w:rsidR="00031C11">
        <w:t>established</w:t>
      </w:r>
      <w:r w:rsidR="0074057A">
        <w:t xml:space="preserve"> in NW-1</w:t>
      </w:r>
      <w:r w:rsidR="005A139A">
        <w:t>.</w:t>
      </w:r>
      <w:bookmarkEnd w:id="10"/>
      <w:r w:rsidR="00B23343">
        <w:t xml:space="preserve"> </w:t>
      </w:r>
    </w:p>
    <w:p w14:paraId="6680AE39" w14:textId="441B43EB" w:rsidR="00F40C4A" w:rsidRDefault="00F40C4A" w:rsidP="007E79AE">
      <w:pPr>
        <w:rPr>
          <w:rFonts w:ascii="Arial" w:hAnsi="Arial"/>
          <w:lang w:eastAsia="zh-CN"/>
        </w:rPr>
      </w:pPr>
    </w:p>
    <w:p w14:paraId="3C2F7DF0" w14:textId="32CAA34A" w:rsidR="008F63F6" w:rsidRPr="00EB4854" w:rsidRDefault="008F63F6" w:rsidP="008F63F6">
      <w:pPr>
        <w:pStyle w:val="Heading2"/>
        <w:rPr>
          <w:szCs w:val="32"/>
          <w:lang w:eastAsia="zh-CN"/>
        </w:rPr>
      </w:pPr>
      <w:r w:rsidRPr="00EB4854">
        <w:rPr>
          <w:szCs w:val="32"/>
          <w:lang w:eastAsia="zh-CN"/>
        </w:rPr>
        <w:t>2.</w:t>
      </w:r>
      <w:r>
        <w:rPr>
          <w:szCs w:val="32"/>
          <w:lang w:eastAsia="zh-CN"/>
        </w:rPr>
        <w:t>2</w:t>
      </w:r>
      <w:r w:rsidRPr="00EB4854">
        <w:rPr>
          <w:szCs w:val="32"/>
          <w:lang w:eastAsia="zh-CN"/>
        </w:rPr>
        <w:t xml:space="preserve"> Trade-off on </w:t>
      </w:r>
      <w:r w:rsidRPr="00EB4854">
        <w:rPr>
          <w:szCs w:val="32"/>
        </w:rPr>
        <w:t>Rx/Tx chain usage</w:t>
      </w:r>
    </w:p>
    <w:p w14:paraId="04FF4738" w14:textId="316598BE" w:rsidR="008F63F6" w:rsidRPr="00D5639E" w:rsidRDefault="008F63F6" w:rsidP="008F63F6">
      <w:pPr>
        <w:rPr>
          <w:rFonts w:ascii="Arial" w:hAnsi="Arial"/>
          <w:lang w:eastAsia="zh-CN"/>
        </w:rPr>
      </w:pPr>
      <w:r>
        <w:rPr>
          <w:rFonts w:ascii="Arial" w:hAnsi="Arial"/>
          <w:lang w:eastAsia="zh-CN"/>
        </w:rPr>
        <w:t xml:space="preserve">It can be expected that a </w:t>
      </w:r>
      <w:r w:rsidRPr="00D5639E">
        <w:rPr>
          <w:rFonts w:ascii="Arial" w:hAnsi="Arial"/>
          <w:lang w:eastAsia="zh-CN"/>
        </w:rPr>
        <w:t xml:space="preserve">Dual-RX/Dual-TX MUSIM UE, when one Rx/Tx chain is unused (e.g., when not operating in CA/DC), can utilize this for performing measurements (RRM, positioning, …), and to monitor other network for MUSIM purpose, and hence not needing gaps. But as soon as NW-1 activates CA/DC, UE would need gaps for these activities. In Rel-17, full freedom was left to UE to decide (or recommend) on MUSIM gaps (number and gap configuration). It could be of advantage for the network to be able to decide on trade-off between configuring the UE to use fewer carriers in CA/DC (and less </w:t>
      </w:r>
      <w:r>
        <w:rPr>
          <w:rFonts w:ascii="Arial" w:hAnsi="Arial"/>
          <w:lang w:eastAsia="zh-CN"/>
        </w:rPr>
        <w:t xml:space="preserve">or no </w:t>
      </w:r>
      <w:r w:rsidRPr="009E5DEF">
        <w:rPr>
          <w:rFonts w:ascii="Arial" w:hAnsi="Arial"/>
          <w:lang w:eastAsia="zh-CN"/>
        </w:rPr>
        <w:t xml:space="preserve">measurement/MUSIM </w:t>
      </w:r>
      <w:r w:rsidRPr="00D5639E">
        <w:rPr>
          <w:rFonts w:ascii="Arial" w:hAnsi="Arial"/>
          <w:lang w:eastAsia="zh-CN"/>
        </w:rPr>
        <w:t>gaps) or configuring more carriers in CA/DC (</w:t>
      </w:r>
      <w:r>
        <w:rPr>
          <w:rFonts w:ascii="Arial" w:hAnsi="Arial"/>
          <w:lang w:eastAsia="zh-CN"/>
        </w:rPr>
        <w:t xml:space="preserve">but </w:t>
      </w:r>
      <w:r w:rsidRPr="00D5639E">
        <w:rPr>
          <w:rFonts w:ascii="Arial" w:hAnsi="Arial"/>
          <w:lang w:eastAsia="zh-CN"/>
        </w:rPr>
        <w:t xml:space="preserve">also </w:t>
      </w:r>
      <w:r>
        <w:rPr>
          <w:rFonts w:ascii="Arial" w:hAnsi="Arial"/>
          <w:lang w:eastAsia="zh-CN"/>
        </w:rPr>
        <w:t xml:space="preserve">more </w:t>
      </w:r>
      <w:r w:rsidRPr="00D5639E">
        <w:rPr>
          <w:rFonts w:ascii="Arial" w:hAnsi="Arial"/>
          <w:lang w:eastAsia="zh-CN"/>
        </w:rPr>
        <w:t>measurement/MUSIM gaps). UE should provide the network</w:t>
      </w:r>
      <w:r>
        <w:rPr>
          <w:rFonts w:ascii="Arial" w:hAnsi="Arial"/>
          <w:lang w:eastAsia="zh-CN"/>
        </w:rPr>
        <w:t>,</w:t>
      </w:r>
      <w:r w:rsidRPr="00D5639E">
        <w:rPr>
          <w:rFonts w:ascii="Arial" w:hAnsi="Arial"/>
          <w:lang w:eastAsia="zh-CN"/>
        </w:rPr>
        <w:t xml:space="preserve"> </w:t>
      </w:r>
      <w:r>
        <w:rPr>
          <w:rFonts w:ascii="Arial" w:hAnsi="Arial"/>
          <w:lang w:eastAsia="zh-CN"/>
        </w:rPr>
        <w:t xml:space="preserve">at registration or connection setup, </w:t>
      </w:r>
      <w:r w:rsidRPr="00D5639E">
        <w:rPr>
          <w:rFonts w:ascii="Arial" w:hAnsi="Arial"/>
          <w:lang w:eastAsia="zh-CN"/>
        </w:rPr>
        <w:t xml:space="preserve">some mapping between </w:t>
      </w:r>
      <w:r>
        <w:rPr>
          <w:rFonts w:ascii="Arial" w:hAnsi="Arial"/>
          <w:lang w:eastAsia="zh-CN"/>
        </w:rPr>
        <w:t xml:space="preserve">the number of </w:t>
      </w:r>
      <w:r w:rsidRPr="00D5639E">
        <w:rPr>
          <w:rFonts w:ascii="Arial" w:hAnsi="Arial"/>
          <w:lang w:eastAsia="zh-CN"/>
        </w:rPr>
        <w:t xml:space="preserve">gaps configuration and number of multi-carriers such that </w:t>
      </w:r>
      <w:r>
        <w:rPr>
          <w:rFonts w:ascii="Arial" w:hAnsi="Arial"/>
          <w:lang w:eastAsia="zh-CN"/>
        </w:rPr>
        <w:t xml:space="preserve">the </w:t>
      </w:r>
      <w:r w:rsidRPr="00D5639E">
        <w:rPr>
          <w:rFonts w:ascii="Arial" w:hAnsi="Arial"/>
          <w:lang w:eastAsia="zh-CN"/>
        </w:rPr>
        <w:t>network is able to take such decision . The details need further discussion.</w:t>
      </w:r>
    </w:p>
    <w:p w14:paraId="505BD974" w14:textId="77777777" w:rsidR="008F63F6" w:rsidRDefault="008F63F6" w:rsidP="008F63F6">
      <w:pPr>
        <w:pStyle w:val="Proposal"/>
      </w:pPr>
      <w:bookmarkStart w:id="11" w:name="_Toc127352525"/>
      <w:r>
        <w:t>UE provides the network with information such that network can decide on trade-off between DC/CA operation and the number of measurement/MUSIM gaps.</w:t>
      </w:r>
      <w:bookmarkEnd w:id="11"/>
    </w:p>
    <w:p w14:paraId="6509747F" w14:textId="77777777" w:rsidR="00460D7F" w:rsidRDefault="00460D7F" w:rsidP="007E79AE">
      <w:pPr>
        <w:rPr>
          <w:rFonts w:ascii="Arial" w:hAnsi="Arial"/>
          <w:lang w:eastAsia="zh-CN"/>
        </w:rPr>
      </w:pPr>
    </w:p>
    <w:p w14:paraId="20D74898" w14:textId="77777777" w:rsidR="00C01F33" w:rsidRPr="00CE0424" w:rsidRDefault="00C01F33" w:rsidP="00CE0424">
      <w:pPr>
        <w:pStyle w:val="Heading1"/>
      </w:pPr>
      <w:r w:rsidRPr="00CE0424">
        <w:t>Conclusion</w:t>
      </w:r>
    </w:p>
    <w:p w14:paraId="44A8BCAD" w14:textId="01BE4703" w:rsidR="006D1DCD" w:rsidRDefault="006D1DCD" w:rsidP="006D1DCD">
      <w:pPr>
        <w:pStyle w:val="BodyText"/>
        <w:rPr>
          <w:b/>
          <w:bCs/>
        </w:rPr>
      </w:pPr>
      <w:r>
        <w:t>In the previous sections</w:t>
      </w:r>
      <w:r w:rsidRPr="00CE0424">
        <w:t xml:space="preserve"> we </w:t>
      </w:r>
      <w:r>
        <w:t>made the following observation</w:t>
      </w:r>
      <w:r w:rsidRPr="00CE0424">
        <w:t>:</w:t>
      </w:r>
      <w:r>
        <w:rPr>
          <w:b/>
          <w:bCs/>
        </w:rPr>
        <w:t xml:space="preserve"> </w:t>
      </w:r>
    </w:p>
    <w:p w14:paraId="32044C89" w14:textId="38059100" w:rsidR="00BF5409" w:rsidRDefault="006D1DCD">
      <w:pPr>
        <w:pStyle w:val="TableofFigures"/>
        <w:tabs>
          <w:tab w:val="right" w:leader="dot" w:pos="9629"/>
        </w:tabs>
        <w:rPr>
          <w:rFonts w:asciiTheme="minorHAnsi" w:eastAsiaTheme="minorEastAsia" w:hAnsiTheme="minorHAnsi" w:cstheme="minorBidi"/>
          <w:b w:val="0"/>
          <w:sz w:val="22"/>
          <w:szCs w:val="22"/>
        </w:rPr>
      </w:pPr>
      <w:r>
        <w:rPr>
          <w:b w:val="0"/>
          <w:bCs/>
        </w:rPr>
        <w:fldChar w:fldCharType="begin"/>
      </w:r>
      <w:r>
        <w:rPr>
          <w:b w:val="0"/>
          <w:bCs/>
        </w:rPr>
        <w:instrText xml:space="preserve"> TOC \f O \n \h \z \t "Observation" \c </w:instrText>
      </w:r>
      <w:r>
        <w:rPr>
          <w:b w:val="0"/>
          <w:bCs/>
        </w:rPr>
        <w:fldChar w:fldCharType="separate"/>
      </w:r>
      <w:hyperlink w:anchor="_Toc127352457" w:history="1">
        <w:r w:rsidR="00BF5409" w:rsidRPr="001305FB">
          <w:rPr>
            <w:rStyle w:val="Hyperlink"/>
            <w:noProof/>
          </w:rPr>
          <w:t>Observation 1</w:t>
        </w:r>
        <w:r w:rsidR="00BF5409">
          <w:rPr>
            <w:rFonts w:asciiTheme="minorHAnsi" w:eastAsiaTheme="minorEastAsia" w:hAnsiTheme="minorHAnsi" w:cstheme="minorBidi"/>
            <w:b w:val="0"/>
            <w:noProof/>
            <w:sz w:val="22"/>
            <w:szCs w:val="22"/>
          </w:rPr>
          <w:tab/>
        </w:r>
        <w:r w:rsidR="00BF5409" w:rsidRPr="001305FB">
          <w:rPr>
            <w:rStyle w:val="Hyperlink"/>
            <w:noProof/>
          </w:rPr>
          <w:t xml:space="preserve">No impacts are expected to RAN3 specifications if the </w:t>
        </w:r>
        <w:r w:rsidR="00BF5409" w:rsidRPr="001305FB">
          <w:rPr>
            <w:rStyle w:val="Hyperlink"/>
            <w:i/>
            <w:iCs/>
            <w:noProof/>
          </w:rPr>
          <w:t>CG-ConfigInfo</w:t>
        </w:r>
        <w:r w:rsidR="00BF5409" w:rsidRPr="001305FB">
          <w:rPr>
            <w:rStyle w:val="Hyperlink"/>
            <w:noProof/>
          </w:rPr>
          <w:t xml:space="preserve"> inter-node message is used to send the MUSIM gaps configuration to the SN node.</w:t>
        </w:r>
      </w:hyperlink>
    </w:p>
    <w:p w14:paraId="35A2E144" w14:textId="69F8E64E" w:rsidR="006D1DCD" w:rsidRDefault="006D1DCD" w:rsidP="006E1C82">
      <w:pPr>
        <w:pStyle w:val="BodyText"/>
      </w:pPr>
      <w:r>
        <w:rPr>
          <w:b/>
          <w:bCs/>
        </w:rPr>
        <w:fldChar w:fldCharType="end"/>
      </w:r>
    </w:p>
    <w:p w14:paraId="4DC87846" w14:textId="53355729"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45B914F" w14:textId="65CC46F5" w:rsidR="000F5CA6" w:rsidRDefault="006E1C82">
      <w:pPr>
        <w:pStyle w:val="TableofFigures"/>
        <w:tabs>
          <w:tab w:val="right" w:leader="dot" w:pos="9629"/>
        </w:tabs>
        <w:rPr>
          <w:rFonts w:asciiTheme="minorHAnsi" w:eastAsiaTheme="minorEastAsia" w:hAnsiTheme="minorHAnsi" w:cstheme="minorBidi"/>
          <w:b w:val="0"/>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352521" w:history="1">
        <w:r w:rsidR="000F5CA6" w:rsidRPr="007750A4">
          <w:rPr>
            <w:rStyle w:val="Hyperlink"/>
            <w:noProof/>
          </w:rPr>
          <w:t>Proposal 1</w:t>
        </w:r>
        <w:r w:rsidR="000F5CA6">
          <w:rPr>
            <w:rFonts w:asciiTheme="minorHAnsi" w:eastAsiaTheme="minorEastAsia" w:hAnsiTheme="minorHAnsi" w:cstheme="minorBidi"/>
            <w:b w:val="0"/>
            <w:noProof/>
            <w:sz w:val="22"/>
            <w:szCs w:val="22"/>
          </w:rPr>
          <w:tab/>
        </w:r>
        <w:r w:rsidR="000F5CA6" w:rsidRPr="007750A4">
          <w:rPr>
            <w:rStyle w:val="Hyperlink"/>
            <w:noProof/>
          </w:rPr>
          <w:t>The Rel-17 MUSIM gaps can be re-used: that is, the MUSIM gaps are defined “per UE”.</w:t>
        </w:r>
      </w:hyperlink>
    </w:p>
    <w:p w14:paraId="47E22A36" w14:textId="4FC4A8F3" w:rsidR="000F5CA6" w:rsidRDefault="00CD366E">
      <w:pPr>
        <w:pStyle w:val="TableofFigures"/>
        <w:tabs>
          <w:tab w:val="right" w:leader="dot" w:pos="9629"/>
        </w:tabs>
        <w:rPr>
          <w:rFonts w:asciiTheme="minorHAnsi" w:eastAsiaTheme="minorEastAsia" w:hAnsiTheme="minorHAnsi" w:cstheme="minorBidi"/>
          <w:b w:val="0"/>
          <w:sz w:val="22"/>
          <w:szCs w:val="22"/>
        </w:rPr>
      </w:pPr>
      <w:hyperlink w:anchor="_Toc127352522" w:history="1">
        <w:r w:rsidR="000F5CA6" w:rsidRPr="007750A4">
          <w:rPr>
            <w:rStyle w:val="Hyperlink"/>
            <w:noProof/>
          </w:rPr>
          <w:t>Proposal 2</w:t>
        </w:r>
        <w:r w:rsidR="000F5CA6">
          <w:rPr>
            <w:rFonts w:asciiTheme="minorHAnsi" w:eastAsiaTheme="minorEastAsia" w:hAnsiTheme="minorHAnsi" w:cstheme="minorBidi"/>
            <w:b w:val="0"/>
            <w:noProof/>
            <w:sz w:val="22"/>
            <w:szCs w:val="22"/>
          </w:rPr>
          <w:tab/>
        </w:r>
        <w:r w:rsidR="000F5CA6" w:rsidRPr="007750A4">
          <w:rPr>
            <w:rStyle w:val="Hyperlink"/>
            <w:noProof/>
          </w:rPr>
          <w:t>The same INM signalling used for the measurement gaps to configure the SN is applied to MUSIM gaps, as well: the MN includes the MUSIM gaps configuration in the CG-</w:t>
        </w:r>
        <w:r w:rsidR="000F5CA6" w:rsidRPr="007750A4">
          <w:rPr>
            <w:rStyle w:val="Hyperlink"/>
            <w:i/>
            <w:iCs/>
            <w:noProof/>
          </w:rPr>
          <w:t>ConfigInfo</w:t>
        </w:r>
        <w:r w:rsidR="000F5CA6" w:rsidRPr="007750A4">
          <w:rPr>
            <w:rStyle w:val="Hyperlink"/>
            <w:noProof/>
          </w:rPr>
          <w:t xml:space="preserve"> inter-node message and sends it to the SN in a proper XnAP message.</w:t>
        </w:r>
      </w:hyperlink>
    </w:p>
    <w:p w14:paraId="4A7A4164" w14:textId="75ACEA80" w:rsidR="000F5CA6" w:rsidRDefault="00CD366E">
      <w:pPr>
        <w:pStyle w:val="TableofFigures"/>
        <w:tabs>
          <w:tab w:val="right" w:leader="dot" w:pos="9629"/>
        </w:tabs>
        <w:rPr>
          <w:rFonts w:asciiTheme="minorHAnsi" w:eastAsiaTheme="minorEastAsia" w:hAnsiTheme="minorHAnsi" w:cstheme="minorBidi"/>
          <w:b w:val="0"/>
          <w:sz w:val="22"/>
          <w:szCs w:val="22"/>
        </w:rPr>
      </w:pPr>
      <w:hyperlink w:anchor="_Toc127352523" w:history="1">
        <w:r w:rsidR="000F5CA6" w:rsidRPr="007750A4">
          <w:rPr>
            <w:rStyle w:val="Hyperlink"/>
            <w:noProof/>
          </w:rPr>
          <w:t>Proposal 3</w:t>
        </w:r>
        <w:r w:rsidR="000F5CA6">
          <w:rPr>
            <w:rFonts w:asciiTheme="minorHAnsi" w:eastAsiaTheme="minorEastAsia" w:hAnsiTheme="minorHAnsi" w:cstheme="minorBidi"/>
            <w:b w:val="0"/>
            <w:noProof/>
            <w:sz w:val="22"/>
            <w:szCs w:val="22"/>
          </w:rPr>
          <w:tab/>
        </w:r>
        <w:r w:rsidR="000F5CA6" w:rsidRPr="007750A4">
          <w:rPr>
            <w:rStyle w:val="Hyperlink"/>
            <w:noProof/>
          </w:rPr>
          <w:t>The UE requests to release the MUSIM gaps when the UEAssistanceInformation message is sent for the temporary restriction of the capabilities in NW-1.</w:t>
        </w:r>
      </w:hyperlink>
    </w:p>
    <w:p w14:paraId="4F2B891F" w14:textId="5BFF2B81" w:rsidR="000F5CA6" w:rsidRDefault="00CD366E">
      <w:pPr>
        <w:pStyle w:val="TableofFigures"/>
        <w:tabs>
          <w:tab w:val="right" w:leader="dot" w:pos="9629"/>
        </w:tabs>
        <w:rPr>
          <w:rFonts w:asciiTheme="minorHAnsi" w:eastAsiaTheme="minorEastAsia" w:hAnsiTheme="minorHAnsi" w:cstheme="minorBidi"/>
          <w:b w:val="0"/>
          <w:sz w:val="22"/>
          <w:szCs w:val="22"/>
        </w:rPr>
      </w:pPr>
      <w:hyperlink w:anchor="_Toc127352524" w:history="1">
        <w:r w:rsidR="000F5CA6" w:rsidRPr="007750A4">
          <w:rPr>
            <w:rStyle w:val="Hyperlink"/>
            <w:noProof/>
          </w:rPr>
          <w:t>Proposal 4</w:t>
        </w:r>
        <w:r w:rsidR="000F5CA6">
          <w:rPr>
            <w:rFonts w:asciiTheme="minorHAnsi" w:eastAsiaTheme="minorEastAsia" w:hAnsiTheme="minorHAnsi" w:cstheme="minorBidi"/>
            <w:b w:val="0"/>
            <w:noProof/>
            <w:sz w:val="22"/>
            <w:szCs w:val="22"/>
          </w:rPr>
          <w:tab/>
        </w:r>
        <w:r w:rsidR="000F5CA6" w:rsidRPr="007750A4">
          <w:rPr>
            <w:rStyle w:val="Hyperlink"/>
            <w:noProof/>
          </w:rPr>
          <w:t>The UE asks for the MUSIM gaps when the DC/CA has been established in NW-1.</w:t>
        </w:r>
      </w:hyperlink>
    </w:p>
    <w:p w14:paraId="54384466" w14:textId="71C10D2B" w:rsidR="000F5CA6" w:rsidRDefault="00CD366E">
      <w:pPr>
        <w:pStyle w:val="TableofFigures"/>
        <w:tabs>
          <w:tab w:val="right" w:leader="dot" w:pos="9629"/>
        </w:tabs>
        <w:rPr>
          <w:rFonts w:asciiTheme="minorHAnsi" w:eastAsiaTheme="minorEastAsia" w:hAnsiTheme="minorHAnsi" w:cstheme="minorBidi"/>
          <w:b w:val="0"/>
          <w:sz w:val="22"/>
          <w:szCs w:val="22"/>
        </w:rPr>
      </w:pPr>
      <w:hyperlink w:anchor="_Toc127352525" w:history="1">
        <w:r w:rsidR="000F5CA6" w:rsidRPr="007750A4">
          <w:rPr>
            <w:rStyle w:val="Hyperlink"/>
            <w:noProof/>
          </w:rPr>
          <w:t>Proposal 5</w:t>
        </w:r>
        <w:r w:rsidR="000F5CA6">
          <w:rPr>
            <w:rFonts w:asciiTheme="minorHAnsi" w:eastAsiaTheme="minorEastAsia" w:hAnsiTheme="minorHAnsi" w:cstheme="minorBidi"/>
            <w:b w:val="0"/>
            <w:noProof/>
            <w:sz w:val="22"/>
            <w:szCs w:val="22"/>
          </w:rPr>
          <w:tab/>
        </w:r>
        <w:r w:rsidR="000F5CA6" w:rsidRPr="007750A4">
          <w:rPr>
            <w:rStyle w:val="Hyperlink"/>
            <w:noProof/>
          </w:rPr>
          <w:t>UE provides the network with information such that network can decide on trade-off between DC/CA operation and the number of measurement/MUSIM gaps.</w:t>
        </w:r>
      </w:hyperlink>
    </w:p>
    <w:p w14:paraId="64F3E645" w14:textId="0DA4EA9A" w:rsidR="00C01F33" w:rsidRPr="00CE0424" w:rsidRDefault="006E1C82" w:rsidP="009D2EDC">
      <w:pPr>
        <w:pStyle w:val="BodyText"/>
      </w:pPr>
      <w:r>
        <w:rPr>
          <w:b/>
          <w:bCs/>
          <w:lang w:val="en-US"/>
        </w:rPr>
        <w:fldChar w:fldCharType="end"/>
      </w:r>
      <w:bookmarkStart w:id="12" w:name="_In-sequence_SDU_delivery"/>
      <w:bookmarkEnd w:id="12"/>
    </w:p>
    <w:p w14:paraId="7BD5CFC3" w14:textId="77777777" w:rsidR="00F507D1" w:rsidRPr="00CE0424" w:rsidRDefault="00F507D1" w:rsidP="00CE0424">
      <w:pPr>
        <w:pStyle w:val="Heading1"/>
      </w:pPr>
      <w:r w:rsidRPr="00CE0424">
        <w:lastRenderedPageBreak/>
        <w:t>References</w:t>
      </w:r>
    </w:p>
    <w:p w14:paraId="5DCC939F" w14:textId="0E0815A0" w:rsidR="003A7EF3" w:rsidRDefault="000A5180" w:rsidP="00CE0424">
      <w:pPr>
        <w:pStyle w:val="Reference"/>
      </w:pPr>
      <w:bookmarkStart w:id="13" w:name="_Ref174151459"/>
      <w:bookmarkStart w:id="14" w:name="_Ref189809556"/>
      <w:r w:rsidRPr="000A5180">
        <w:t>RP-223492</w:t>
      </w:r>
      <w:r w:rsidR="007A4944">
        <w:t>, WID</w:t>
      </w:r>
      <w:r w:rsidR="00E33513">
        <w:t>:</w:t>
      </w:r>
      <w:r w:rsidR="007A4944">
        <w:t xml:space="preserve"> </w:t>
      </w:r>
      <w:bookmarkEnd w:id="13"/>
      <w:bookmarkEnd w:id="14"/>
      <w:r w:rsidR="00E33513" w:rsidRPr="00E33513">
        <w:t>Dual Transmission/Reception (Tx/Rx) Multi-SIM for NR</w:t>
      </w:r>
    </w:p>
    <w:p w14:paraId="3E78251D" w14:textId="77777777" w:rsidR="00317C10" w:rsidRDefault="00317C10" w:rsidP="00317C10">
      <w:pPr>
        <w:pStyle w:val="Reference"/>
        <w:numPr>
          <w:ilvl w:val="0"/>
          <w:numId w:val="0"/>
        </w:numPr>
      </w:pPr>
    </w:p>
    <w:p w14:paraId="386A7FB6" w14:textId="77777777" w:rsidR="00317C10" w:rsidRDefault="00317C10" w:rsidP="003C3631">
      <w:pPr>
        <w:pStyle w:val="Reference"/>
        <w:numPr>
          <w:ilvl w:val="0"/>
          <w:numId w:val="0"/>
        </w:numPr>
        <w:ind w:left="567"/>
        <w:sectPr w:rsidR="00317C10" w:rsidSect="008B73B6">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pPr>
    </w:p>
    <w:p w14:paraId="5DD0BCE5" w14:textId="70BE89EF" w:rsidR="00865F84" w:rsidRDefault="00865F84" w:rsidP="00865F84">
      <w:pPr>
        <w:pStyle w:val="Heading8"/>
      </w:pPr>
      <w:r w:rsidRPr="006012C7">
        <w:lastRenderedPageBreak/>
        <w:t>A</w:t>
      </w:r>
      <w:r>
        <w:t>ppendix A: Text proposal to 38.331</w:t>
      </w:r>
    </w:p>
    <w:p w14:paraId="2BEB8591" w14:textId="6CEDED6A" w:rsidR="00865F84" w:rsidRPr="001470EA" w:rsidRDefault="00865F84" w:rsidP="00865F84">
      <w:pPr>
        <w:pStyle w:val="Note-Boxed"/>
        <w:jc w:val="center"/>
        <w:rPr>
          <w:rFonts w:ascii="Times New Roman" w:eastAsia="Malgun Gothic" w:hAnsi="Times New Roman" w:cs="Times New Roman"/>
          <w:lang w:val="en-US"/>
        </w:rPr>
      </w:pPr>
      <w:r w:rsidRPr="007D3170">
        <w:rPr>
          <w:rFonts w:ascii="Times New Roman" w:eastAsia="SimSun" w:hAnsi="Times New Roman" w:cs="Times New Roman"/>
          <w:lang w:val="en-US" w:eastAsia="zh-CN"/>
        </w:rPr>
        <w:t>START</w:t>
      </w:r>
      <w:r w:rsidRPr="007D3170">
        <w:rPr>
          <w:rFonts w:ascii="Times New Roman" w:hAnsi="Times New Roman" w:cs="Times New Roman"/>
          <w:lang w:val="en-US"/>
        </w:rPr>
        <w:t xml:space="preserve"> OF</w:t>
      </w:r>
      <w:r>
        <w:rPr>
          <w:rFonts w:ascii="Times New Roman" w:hAnsi="Times New Roman" w:cs="Times New Roman"/>
          <w:lang w:val="en-US"/>
        </w:rPr>
        <w:t xml:space="preserve"> </w:t>
      </w:r>
      <w:r w:rsidRPr="007D3170">
        <w:rPr>
          <w:rFonts w:ascii="Times New Roman" w:hAnsi="Times New Roman" w:cs="Times New Roman"/>
          <w:lang w:val="en-US"/>
        </w:rPr>
        <w:t>CHANGE</w:t>
      </w:r>
    </w:p>
    <w:p w14:paraId="644F4607" w14:textId="77777777" w:rsidR="00B70E0F" w:rsidRPr="00B70E0F" w:rsidRDefault="00B70E0F" w:rsidP="00B70E0F">
      <w:pPr>
        <w:keepNext/>
        <w:keepLines/>
        <w:spacing w:before="120"/>
        <w:ind w:left="1418" w:hanging="1418"/>
        <w:outlineLvl w:val="3"/>
        <w:rPr>
          <w:rFonts w:ascii="Arial" w:hAnsi="Arial"/>
          <w:i/>
          <w:sz w:val="24"/>
        </w:rPr>
      </w:pPr>
      <w:bookmarkStart w:id="15" w:name="_Toc60777637"/>
      <w:bookmarkStart w:id="16" w:name="_Toc115429532"/>
      <w:r w:rsidRPr="00B70E0F">
        <w:rPr>
          <w:rFonts w:ascii="Arial" w:hAnsi="Arial"/>
          <w:i/>
          <w:sz w:val="24"/>
        </w:rPr>
        <w:t>–</w:t>
      </w:r>
      <w:r w:rsidRPr="00B70E0F">
        <w:rPr>
          <w:rFonts w:ascii="Arial" w:hAnsi="Arial"/>
          <w:i/>
          <w:sz w:val="24"/>
        </w:rPr>
        <w:tab/>
        <w:t>CG-ConfigInfo</w:t>
      </w:r>
      <w:bookmarkEnd w:id="15"/>
      <w:bookmarkEnd w:id="16"/>
    </w:p>
    <w:p w14:paraId="503E7533" w14:textId="77777777" w:rsidR="00B70E0F" w:rsidRPr="00B70E0F" w:rsidRDefault="00B70E0F" w:rsidP="00B70E0F">
      <w:r w:rsidRPr="00B70E0F">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B70E0F">
        <w:rPr>
          <w:lang w:eastAsia="zh-CN"/>
        </w:rPr>
        <w:t>or modify</w:t>
      </w:r>
      <w:r w:rsidRPr="00B70E0F">
        <w:t xml:space="preserve"> an MCG or SCG.</w:t>
      </w:r>
    </w:p>
    <w:p w14:paraId="07230CA2" w14:textId="77777777" w:rsidR="00B70E0F" w:rsidRPr="00B70E0F" w:rsidRDefault="00B70E0F" w:rsidP="00B70E0F">
      <w:pPr>
        <w:ind w:left="568" w:hanging="284"/>
      </w:pPr>
      <w:r w:rsidRPr="00B70E0F">
        <w:t>Direction: Master eNB or gNB to secondary gNB or eNB, alternatively CU to DU.</w:t>
      </w:r>
    </w:p>
    <w:p w14:paraId="66A853ED" w14:textId="77777777" w:rsidR="00B70E0F" w:rsidRPr="00B70E0F" w:rsidRDefault="00B70E0F" w:rsidP="00E218F0">
      <w:pPr>
        <w:keepNext/>
        <w:keepLines/>
        <w:spacing w:before="60"/>
        <w:jc w:val="center"/>
        <w:rPr>
          <w:rFonts w:ascii="Arial" w:hAnsi="Arial"/>
          <w:b/>
        </w:rPr>
      </w:pPr>
      <w:r w:rsidRPr="00B70E0F">
        <w:rPr>
          <w:rFonts w:ascii="Arial" w:hAnsi="Arial"/>
          <w:b/>
          <w:i/>
        </w:rPr>
        <w:t>CG-ConfigInfo</w:t>
      </w:r>
      <w:r w:rsidRPr="00B70E0F">
        <w:rPr>
          <w:rFonts w:ascii="Arial" w:hAnsi="Arial"/>
          <w:b/>
        </w:rPr>
        <w:t xml:space="preserve"> message</w:t>
      </w:r>
    </w:p>
    <w:p w14:paraId="62A8AA53"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color w:val="808080"/>
          <w:sz w:val="14"/>
          <w:szCs w:val="14"/>
          <w:lang w:eastAsia="en-GB"/>
        </w:rPr>
      </w:pPr>
      <w:r w:rsidRPr="00B70E0F">
        <w:rPr>
          <w:rFonts w:ascii="Courier New" w:hAnsi="Courier New"/>
          <w:noProof/>
          <w:color w:val="808080"/>
          <w:sz w:val="14"/>
          <w:szCs w:val="14"/>
          <w:lang w:eastAsia="en-GB"/>
        </w:rPr>
        <w:t>-- ASN1START</w:t>
      </w:r>
    </w:p>
    <w:p w14:paraId="7B9B1C53"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color w:val="808080"/>
          <w:sz w:val="14"/>
          <w:szCs w:val="14"/>
          <w:lang w:eastAsia="en-GB"/>
        </w:rPr>
      </w:pPr>
      <w:r w:rsidRPr="00B70E0F">
        <w:rPr>
          <w:rFonts w:ascii="Courier New" w:hAnsi="Courier New"/>
          <w:noProof/>
          <w:color w:val="808080"/>
          <w:sz w:val="14"/>
          <w:szCs w:val="14"/>
          <w:lang w:eastAsia="en-GB"/>
        </w:rPr>
        <w:t>-- TAG-CG-CONFIG-INFO-START</w:t>
      </w:r>
    </w:p>
    <w:p w14:paraId="089A84C2"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2AE3A978"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CG-ConfigInfo ::=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p>
    <w:p w14:paraId="7AE933C3"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criticalExtensions              </w:t>
      </w:r>
      <w:r w:rsidRPr="00B70E0F">
        <w:rPr>
          <w:rFonts w:ascii="Courier New" w:hAnsi="Courier New"/>
          <w:noProof/>
          <w:color w:val="993366"/>
          <w:sz w:val="14"/>
          <w:szCs w:val="14"/>
          <w:lang w:eastAsia="en-GB"/>
        </w:rPr>
        <w:t>CHOICE</w:t>
      </w:r>
      <w:r w:rsidRPr="00B70E0F">
        <w:rPr>
          <w:rFonts w:ascii="Courier New" w:hAnsi="Courier New"/>
          <w:noProof/>
          <w:sz w:val="14"/>
          <w:szCs w:val="14"/>
          <w:lang w:eastAsia="en-GB"/>
        </w:rPr>
        <w:t xml:space="preserve"> {</w:t>
      </w:r>
    </w:p>
    <w:p w14:paraId="5F73B181"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c1                              </w:t>
      </w:r>
      <w:r w:rsidRPr="00B70E0F">
        <w:rPr>
          <w:rFonts w:ascii="Courier New" w:hAnsi="Courier New"/>
          <w:noProof/>
          <w:color w:val="993366"/>
          <w:sz w:val="14"/>
          <w:szCs w:val="14"/>
          <w:lang w:eastAsia="en-GB"/>
        </w:rPr>
        <w:t>CHOICE</w:t>
      </w:r>
      <w:r w:rsidRPr="00B70E0F">
        <w:rPr>
          <w:rFonts w:ascii="Courier New" w:hAnsi="Courier New"/>
          <w:noProof/>
          <w:sz w:val="14"/>
          <w:szCs w:val="14"/>
          <w:lang w:eastAsia="en-GB"/>
        </w:rPr>
        <w:t>{</w:t>
      </w:r>
    </w:p>
    <w:p w14:paraId="746D90D4"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cg-ConfigInfo               CG-ConfigInfo-IEs,</w:t>
      </w:r>
    </w:p>
    <w:p w14:paraId="2A5A1598"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spare3 </w:t>
      </w:r>
      <w:r w:rsidRPr="00B70E0F">
        <w:rPr>
          <w:rFonts w:ascii="Courier New" w:hAnsi="Courier New"/>
          <w:noProof/>
          <w:color w:val="993366"/>
          <w:sz w:val="14"/>
          <w:szCs w:val="14"/>
          <w:lang w:eastAsia="en-GB"/>
        </w:rPr>
        <w:t>NULL</w:t>
      </w:r>
      <w:r w:rsidRPr="00B70E0F">
        <w:rPr>
          <w:rFonts w:ascii="Courier New" w:hAnsi="Courier New"/>
          <w:noProof/>
          <w:sz w:val="14"/>
          <w:szCs w:val="14"/>
          <w:lang w:eastAsia="en-GB"/>
        </w:rPr>
        <w:t xml:space="preserve">, spare2 </w:t>
      </w:r>
      <w:r w:rsidRPr="00B70E0F">
        <w:rPr>
          <w:rFonts w:ascii="Courier New" w:hAnsi="Courier New"/>
          <w:noProof/>
          <w:color w:val="993366"/>
          <w:sz w:val="14"/>
          <w:szCs w:val="14"/>
          <w:lang w:eastAsia="en-GB"/>
        </w:rPr>
        <w:t>NULL</w:t>
      </w:r>
      <w:r w:rsidRPr="00B70E0F">
        <w:rPr>
          <w:rFonts w:ascii="Courier New" w:hAnsi="Courier New"/>
          <w:noProof/>
          <w:sz w:val="14"/>
          <w:szCs w:val="14"/>
          <w:lang w:eastAsia="en-GB"/>
        </w:rPr>
        <w:t xml:space="preserve">, spare1 </w:t>
      </w:r>
      <w:r w:rsidRPr="00B70E0F">
        <w:rPr>
          <w:rFonts w:ascii="Courier New" w:hAnsi="Courier New"/>
          <w:noProof/>
          <w:color w:val="993366"/>
          <w:sz w:val="14"/>
          <w:szCs w:val="14"/>
          <w:lang w:eastAsia="en-GB"/>
        </w:rPr>
        <w:t>NULL</w:t>
      </w:r>
    </w:p>
    <w:p w14:paraId="5CFB365E"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w:t>
      </w:r>
    </w:p>
    <w:p w14:paraId="2C619F4C"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criticalExtensionsFuture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p>
    <w:p w14:paraId="3828F6B5"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w:t>
      </w:r>
    </w:p>
    <w:p w14:paraId="168D5E44"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w:t>
      </w:r>
    </w:p>
    <w:p w14:paraId="48660861"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0D5C5B7D"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CG-ConfigInfo-IEs ::=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p>
    <w:p w14:paraId="2B2E939E"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color w:val="808080"/>
          <w:sz w:val="14"/>
          <w:szCs w:val="14"/>
          <w:lang w:eastAsia="en-GB"/>
        </w:rPr>
      </w:pPr>
      <w:r w:rsidRPr="00B70E0F">
        <w:rPr>
          <w:rFonts w:ascii="Courier New" w:hAnsi="Courier New"/>
          <w:noProof/>
          <w:sz w:val="14"/>
          <w:szCs w:val="14"/>
          <w:lang w:eastAsia="en-GB"/>
        </w:rPr>
        <w:t xml:space="preserve">    ue-CapabilityInfo               </w:t>
      </w:r>
      <w:r w:rsidRPr="00B70E0F">
        <w:rPr>
          <w:rFonts w:ascii="Courier New" w:hAnsi="Courier New"/>
          <w:noProof/>
          <w:color w:val="993366"/>
          <w:sz w:val="14"/>
          <w:szCs w:val="14"/>
          <w:lang w:eastAsia="en-GB"/>
        </w:rPr>
        <w:t>OCTET</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STRING</w:t>
      </w:r>
      <w:r w:rsidRPr="00B70E0F">
        <w:rPr>
          <w:rFonts w:ascii="Courier New" w:hAnsi="Courier New"/>
          <w:noProof/>
          <w:sz w:val="14"/>
          <w:szCs w:val="14"/>
          <w:lang w:eastAsia="en-GB"/>
        </w:rPr>
        <w:t xml:space="preserve"> (CONTAINING UE-CapabilityRAT-ContainerList)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r w:rsidRPr="00B70E0F">
        <w:rPr>
          <w:rFonts w:ascii="Courier New" w:hAnsi="Courier New"/>
          <w:noProof/>
          <w:color w:val="808080"/>
          <w:sz w:val="14"/>
          <w:szCs w:val="14"/>
          <w:lang w:eastAsia="en-GB"/>
        </w:rPr>
        <w:t>-- Cond SN-AddMod</w:t>
      </w:r>
    </w:p>
    <w:p w14:paraId="34E1D9A2"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candidateCellInfoListMN         MeasResultList2NR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5766EF65"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candidateCellInfoListSN         </w:t>
      </w:r>
      <w:r w:rsidRPr="00B70E0F">
        <w:rPr>
          <w:rFonts w:ascii="Courier New" w:hAnsi="Courier New"/>
          <w:noProof/>
          <w:color w:val="993366"/>
          <w:sz w:val="14"/>
          <w:szCs w:val="14"/>
          <w:lang w:eastAsia="en-GB"/>
        </w:rPr>
        <w:t>OCTET</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STRING</w:t>
      </w:r>
      <w:r w:rsidRPr="00B70E0F">
        <w:rPr>
          <w:rFonts w:ascii="Courier New" w:hAnsi="Courier New"/>
          <w:noProof/>
          <w:sz w:val="14"/>
          <w:szCs w:val="14"/>
          <w:lang w:eastAsia="en-GB"/>
        </w:rPr>
        <w:t xml:space="preserve"> (CONTAINING MeasResultList2NR)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22FAE3D7"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measResultCellListSFTD-NR       MeasResultCellListSFTD-NR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0E036309"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scgFailureInfo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p>
    <w:p w14:paraId="32FAFF07"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failureType                     </w:t>
      </w:r>
      <w:r w:rsidRPr="00B70E0F">
        <w:rPr>
          <w:rFonts w:ascii="Courier New" w:hAnsi="Courier New"/>
          <w:noProof/>
          <w:color w:val="993366"/>
          <w:sz w:val="14"/>
          <w:szCs w:val="14"/>
          <w:lang w:eastAsia="en-GB"/>
        </w:rPr>
        <w:t>ENUMERATED</w:t>
      </w:r>
      <w:r w:rsidRPr="00B70E0F">
        <w:rPr>
          <w:rFonts w:ascii="Courier New" w:hAnsi="Courier New"/>
          <w:noProof/>
          <w:sz w:val="14"/>
          <w:szCs w:val="14"/>
          <w:lang w:eastAsia="en-GB"/>
        </w:rPr>
        <w:t xml:space="preserve"> { t310-Expiry, randomAccessProblem,</w:t>
      </w:r>
    </w:p>
    <w:p w14:paraId="62167034"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rlc-MaxNumRetx, synchReconfigFailure-SCG,</w:t>
      </w:r>
    </w:p>
    <w:p w14:paraId="11DB71BB"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scg-reconfigFailure,</w:t>
      </w:r>
    </w:p>
    <w:p w14:paraId="2AA6C98F"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srb3-IntegrityFailure},</w:t>
      </w:r>
    </w:p>
    <w:p w14:paraId="5B8F3662"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measResultSCG                   </w:t>
      </w:r>
      <w:r w:rsidRPr="00B70E0F">
        <w:rPr>
          <w:rFonts w:ascii="Courier New" w:hAnsi="Courier New"/>
          <w:noProof/>
          <w:color w:val="993366"/>
          <w:sz w:val="14"/>
          <w:szCs w:val="14"/>
          <w:lang w:eastAsia="en-GB"/>
        </w:rPr>
        <w:t>OCTET</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STRING</w:t>
      </w:r>
      <w:r w:rsidRPr="00B70E0F">
        <w:rPr>
          <w:rFonts w:ascii="Courier New" w:hAnsi="Courier New"/>
          <w:noProof/>
          <w:sz w:val="14"/>
          <w:szCs w:val="14"/>
          <w:lang w:eastAsia="en-GB"/>
        </w:rPr>
        <w:t xml:space="preserve"> (CONTAINING MeasResultSCG-Failure)</w:t>
      </w:r>
    </w:p>
    <w:p w14:paraId="202639BA"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75814C2A"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configRestrictInfo              ConfigRestrictInfoSCG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7C53DEEA"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drx-InfoMCG                     DRX-Info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389BBA5C"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measConfigMN                    MeasConfigMN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49491EEF"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sourceConfigSCG                 </w:t>
      </w:r>
      <w:r w:rsidRPr="00B70E0F">
        <w:rPr>
          <w:rFonts w:ascii="Courier New" w:hAnsi="Courier New"/>
          <w:noProof/>
          <w:color w:val="993366"/>
          <w:sz w:val="14"/>
          <w:szCs w:val="14"/>
          <w:lang w:eastAsia="en-GB"/>
        </w:rPr>
        <w:t>OCTET</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STRING</w:t>
      </w:r>
      <w:r w:rsidRPr="00B70E0F">
        <w:rPr>
          <w:rFonts w:ascii="Courier New" w:hAnsi="Courier New"/>
          <w:noProof/>
          <w:sz w:val="14"/>
          <w:szCs w:val="14"/>
          <w:lang w:eastAsia="en-GB"/>
        </w:rPr>
        <w:t xml:space="preserve"> (CONTAINING RRCReconfiguration)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1534838E"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scg-RB-Config                   </w:t>
      </w:r>
      <w:r w:rsidRPr="00B70E0F">
        <w:rPr>
          <w:rFonts w:ascii="Courier New" w:hAnsi="Courier New"/>
          <w:noProof/>
          <w:color w:val="993366"/>
          <w:sz w:val="14"/>
          <w:szCs w:val="14"/>
          <w:lang w:eastAsia="en-GB"/>
        </w:rPr>
        <w:t>OCTET</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STRING</w:t>
      </w:r>
      <w:r w:rsidRPr="00B70E0F">
        <w:rPr>
          <w:rFonts w:ascii="Courier New" w:hAnsi="Courier New"/>
          <w:noProof/>
          <w:sz w:val="14"/>
          <w:szCs w:val="14"/>
          <w:lang w:eastAsia="en-GB"/>
        </w:rPr>
        <w:t xml:space="preserve"> (CONTAINING RadioBearerConfig)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1AA79210"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mcg-RB-Config                   </w:t>
      </w:r>
      <w:r w:rsidRPr="00B70E0F">
        <w:rPr>
          <w:rFonts w:ascii="Courier New" w:hAnsi="Courier New"/>
          <w:noProof/>
          <w:color w:val="993366"/>
          <w:sz w:val="14"/>
          <w:szCs w:val="14"/>
          <w:lang w:eastAsia="en-GB"/>
        </w:rPr>
        <w:t>OCTET</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STRING</w:t>
      </w:r>
      <w:r w:rsidRPr="00B70E0F">
        <w:rPr>
          <w:rFonts w:ascii="Courier New" w:hAnsi="Courier New"/>
          <w:noProof/>
          <w:sz w:val="14"/>
          <w:szCs w:val="14"/>
          <w:lang w:eastAsia="en-GB"/>
        </w:rPr>
        <w:t xml:space="preserve"> (CONTAINING RadioBearerConfig)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299B417C"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mrdc-AssistanceInfo             MRDC-AssistanceInfo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442C0B70"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nonCriticalExtension            CG-ConfigInfo-v1540-IEs                                           </w:t>
      </w:r>
      <w:r w:rsidRPr="00B70E0F">
        <w:rPr>
          <w:rFonts w:ascii="Courier New" w:hAnsi="Courier New"/>
          <w:noProof/>
          <w:color w:val="993366"/>
          <w:sz w:val="14"/>
          <w:szCs w:val="14"/>
          <w:lang w:eastAsia="en-GB"/>
        </w:rPr>
        <w:t>OPTIONAL</w:t>
      </w:r>
    </w:p>
    <w:p w14:paraId="68BF95E9"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w:t>
      </w:r>
    </w:p>
    <w:p w14:paraId="18E6FDC3"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70A1EDD1"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CG-ConfigInfo-v1540-IEs ::=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p>
    <w:p w14:paraId="0F2D4BD0"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lastRenderedPageBreak/>
        <w:t xml:space="preserve">    ph-InfoMCG                      PH-TypeListMCG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57C218CB"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measResultReportCGI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p>
    <w:p w14:paraId="4C3E005B"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ssbFrequency                    ARFCN-ValueNR,</w:t>
      </w:r>
    </w:p>
    <w:p w14:paraId="01A09062"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cellForWhichToReportCGI         PhysCellId,</w:t>
      </w:r>
    </w:p>
    <w:p w14:paraId="07CFB39B"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cgi-Info                        CGI-InfoNR</w:t>
      </w:r>
    </w:p>
    <w:p w14:paraId="4629F709"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52F6DC50"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nonCriticalExtension            CG-ConfigInfo-v1560-IEs                                           </w:t>
      </w:r>
      <w:r w:rsidRPr="00B70E0F">
        <w:rPr>
          <w:rFonts w:ascii="Courier New" w:hAnsi="Courier New"/>
          <w:noProof/>
          <w:color w:val="993366"/>
          <w:sz w:val="14"/>
          <w:szCs w:val="14"/>
          <w:lang w:eastAsia="en-GB"/>
        </w:rPr>
        <w:t>OPTIONAL</w:t>
      </w:r>
    </w:p>
    <w:p w14:paraId="636EC885"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w:t>
      </w:r>
    </w:p>
    <w:p w14:paraId="2C0F7FE4"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69AA250B"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CG-ConfigInfo-v1560-IEs ::=</w:t>
      </w:r>
      <w:r w:rsidRPr="00B70E0F">
        <w:rPr>
          <w:rFonts w:ascii="Courier New" w:hAnsi="Courier New"/>
          <w:noProof/>
          <w:sz w:val="14"/>
          <w:szCs w:val="14"/>
          <w:lang w:eastAsia="en-GB"/>
        </w:rPr>
        <w:tab/>
        <w:t xml:space="preserve">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p>
    <w:p w14:paraId="3F5C0152"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candidateCellInfoListMN-EUTRA       </w:t>
      </w:r>
      <w:r w:rsidRPr="00B70E0F">
        <w:rPr>
          <w:rFonts w:ascii="Courier New" w:hAnsi="Courier New"/>
          <w:noProof/>
          <w:color w:val="993366"/>
          <w:sz w:val="14"/>
          <w:szCs w:val="14"/>
          <w:lang w:eastAsia="en-GB"/>
        </w:rPr>
        <w:t>OCTET</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STRING</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47AB76F6"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candidateCellInfoListSN-EUTRA       </w:t>
      </w:r>
      <w:r w:rsidRPr="00B70E0F">
        <w:rPr>
          <w:rFonts w:ascii="Courier New" w:hAnsi="Courier New"/>
          <w:noProof/>
          <w:color w:val="993366"/>
          <w:sz w:val="14"/>
          <w:szCs w:val="14"/>
          <w:lang w:eastAsia="en-GB"/>
        </w:rPr>
        <w:t>OCTET</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STRING</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17FFA2D9"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sourceConfigSCG-EUTRA               </w:t>
      </w:r>
      <w:r w:rsidRPr="00B70E0F">
        <w:rPr>
          <w:rFonts w:ascii="Courier New" w:hAnsi="Courier New"/>
          <w:noProof/>
          <w:color w:val="993366"/>
          <w:sz w:val="14"/>
          <w:szCs w:val="14"/>
          <w:lang w:eastAsia="en-GB"/>
        </w:rPr>
        <w:t>OCTET</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STRING</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45170C63"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scgFailureInfoEUTRA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p>
    <w:p w14:paraId="20431C97"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failureTypeEUTRA                    </w:t>
      </w:r>
      <w:r w:rsidRPr="00B70E0F">
        <w:rPr>
          <w:rFonts w:ascii="Courier New" w:hAnsi="Courier New"/>
          <w:noProof/>
          <w:color w:val="993366"/>
          <w:sz w:val="14"/>
          <w:szCs w:val="14"/>
          <w:lang w:eastAsia="en-GB"/>
        </w:rPr>
        <w:t>ENUMERATED</w:t>
      </w:r>
      <w:r w:rsidRPr="00B70E0F">
        <w:rPr>
          <w:rFonts w:ascii="Courier New" w:hAnsi="Courier New"/>
          <w:noProof/>
          <w:sz w:val="14"/>
          <w:szCs w:val="14"/>
          <w:lang w:eastAsia="en-GB"/>
        </w:rPr>
        <w:t xml:space="preserve"> { t313-Expiry, randomAccessProblem,</w:t>
      </w:r>
    </w:p>
    <w:p w14:paraId="49AC928A"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rlc-MaxNumRetx, scg-ChangeFailure},</w:t>
      </w:r>
    </w:p>
    <w:p w14:paraId="7C7E8F1F"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measResultSCG-EUTRA                 </w:t>
      </w:r>
      <w:r w:rsidRPr="00B70E0F">
        <w:rPr>
          <w:rFonts w:ascii="Courier New" w:hAnsi="Courier New"/>
          <w:noProof/>
          <w:color w:val="993366"/>
          <w:sz w:val="14"/>
          <w:szCs w:val="14"/>
          <w:lang w:eastAsia="en-GB"/>
        </w:rPr>
        <w:t>OCTET</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STRING</w:t>
      </w:r>
    </w:p>
    <w:p w14:paraId="1E45940C"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6E4D4688"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drx-ConfigMCG                       DRX-Config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2597B5C3"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measResultReportCGI-EUTRA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p>
    <w:p w14:paraId="4824B21C"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eutraFrequency                      ARFCN-ValueEUTRA,</w:t>
      </w:r>
    </w:p>
    <w:p w14:paraId="42D1C5D2"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cellForWhichToReportCGI-EUTRA           EUTRA-PhysCellId,</w:t>
      </w:r>
    </w:p>
    <w:p w14:paraId="049EE77A"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cgi-InfoEUTRA                           CGI-InfoEUTRA</w:t>
      </w:r>
    </w:p>
    <w:p w14:paraId="5F22F328"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5AD73C71"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measResultCellListSFTD-EUTRA        MeasResultCellListSFTD-EUTRA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0E369F02"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fr-InfoListMCG                      FR-InfoList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607ECF0A"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nonCriticalExtension                CG-ConfigInfo-v1570-IEs                                       </w:t>
      </w:r>
      <w:r w:rsidRPr="00B70E0F">
        <w:rPr>
          <w:rFonts w:ascii="Courier New" w:hAnsi="Courier New"/>
          <w:noProof/>
          <w:color w:val="993366"/>
          <w:sz w:val="14"/>
          <w:szCs w:val="14"/>
          <w:lang w:eastAsia="en-GB"/>
        </w:rPr>
        <w:t>OPTIONAL</w:t>
      </w:r>
    </w:p>
    <w:p w14:paraId="7BD99F20"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w:t>
      </w:r>
    </w:p>
    <w:p w14:paraId="66BA8F6D"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1E1D2BBB"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CG-ConfigInfo-v1570-IEs ::=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p>
    <w:p w14:paraId="60236452"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sftdFrequencyList-NR                SFTD-FrequencyList-NR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48CC9141"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sftdFrequencyList-EUTRA             SFTD-FrequencyList-EUTRA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6AED40EE"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nonCriticalExtension                CG-ConfigInfo-v1590-IEs                                       </w:t>
      </w:r>
      <w:r w:rsidRPr="00B70E0F">
        <w:rPr>
          <w:rFonts w:ascii="Courier New" w:hAnsi="Courier New"/>
          <w:noProof/>
          <w:color w:val="993366"/>
          <w:sz w:val="14"/>
          <w:szCs w:val="14"/>
          <w:lang w:eastAsia="en-GB"/>
        </w:rPr>
        <w:t>OPTIONAL</w:t>
      </w:r>
    </w:p>
    <w:p w14:paraId="2AE0CDE4"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w:t>
      </w:r>
    </w:p>
    <w:p w14:paraId="0D477F2B"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0AE65836"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CG-ConfigInfo-v1590-IEs ::=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p>
    <w:p w14:paraId="41D2BCF3"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servFrequenciesMN-NR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SIZE</w:t>
      </w:r>
      <w:r w:rsidRPr="00B70E0F">
        <w:rPr>
          <w:rFonts w:ascii="Courier New" w:hAnsi="Courier New"/>
          <w:noProof/>
          <w:sz w:val="14"/>
          <w:szCs w:val="14"/>
          <w:lang w:eastAsia="en-GB"/>
        </w:rPr>
        <w:t xml:space="preserve"> (1.. maxNrofServingCells-1))</w:t>
      </w:r>
      <w:r w:rsidRPr="00B70E0F">
        <w:rPr>
          <w:rFonts w:ascii="Courier New" w:hAnsi="Courier New"/>
          <w:noProof/>
          <w:color w:val="993366"/>
          <w:sz w:val="14"/>
          <w:szCs w:val="14"/>
          <w:lang w:eastAsia="en-GB"/>
        </w:rPr>
        <w:t xml:space="preserve"> OF</w:t>
      </w:r>
      <w:r w:rsidRPr="00B70E0F">
        <w:rPr>
          <w:rFonts w:ascii="Courier New" w:hAnsi="Courier New"/>
          <w:noProof/>
          <w:sz w:val="14"/>
          <w:szCs w:val="14"/>
          <w:lang w:eastAsia="en-GB"/>
        </w:rPr>
        <w:t xml:space="preserve">  ARFCN-ValueNR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4CA78BFF"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nonCriticalExtension            CG-ConfigInfo-v1610-IEs                                           </w:t>
      </w:r>
      <w:r w:rsidRPr="00B70E0F">
        <w:rPr>
          <w:rFonts w:ascii="Courier New" w:hAnsi="Courier New"/>
          <w:noProof/>
          <w:color w:val="993366"/>
          <w:sz w:val="14"/>
          <w:szCs w:val="14"/>
          <w:lang w:eastAsia="en-GB"/>
        </w:rPr>
        <w:t>OPTIONAL</w:t>
      </w:r>
    </w:p>
    <w:p w14:paraId="52B287AF"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w:t>
      </w:r>
    </w:p>
    <w:p w14:paraId="260C1A72"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395F4109"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CG-ConfigInfo-v1610-IEs ::=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p>
    <w:p w14:paraId="164EC3E6"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drx-InfoMCG2                 DRX-Info2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66BE08EC"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alignedDRX-Indication        </w:t>
      </w:r>
      <w:r w:rsidRPr="00B70E0F">
        <w:rPr>
          <w:rFonts w:ascii="Courier New" w:hAnsi="Courier New"/>
          <w:noProof/>
          <w:color w:val="993366"/>
          <w:sz w:val="14"/>
          <w:szCs w:val="14"/>
          <w:lang w:eastAsia="en-GB"/>
        </w:rPr>
        <w:t>ENUMERATED</w:t>
      </w:r>
      <w:r w:rsidRPr="00B70E0F">
        <w:rPr>
          <w:rFonts w:ascii="Courier New" w:hAnsi="Courier New"/>
          <w:noProof/>
          <w:sz w:val="14"/>
          <w:szCs w:val="14"/>
          <w:lang w:eastAsia="en-GB"/>
        </w:rPr>
        <w:t xml:space="preserve"> {true}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236932AF"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scgFailureInfo-r16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p>
    <w:p w14:paraId="15CA1B19"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failureType-r16                     </w:t>
      </w:r>
      <w:r w:rsidRPr="00B70E0F">
        <w:rPr>
          <w:rFonts w:ascii="Courier New" w:hAnsi="Courier New"/>
          <w:noProof/>
          <w:color w:val="993366"/>
          <w:sz w:val="14"/>
          <w:szCs w:val="14"/>
          <w:lang w:eastAsia="en-GB"/>
        </w:rPr>
        <w:t>ENUMERATED</w:t>
      </w:r>
      <w:r w:rsidRPr="00B70E0F">
        <w:rPr>
          <w:rFonts w:ascii="Courier New" w:hAnsi="Courier New"/>
          <w:noProof/>
          <w:sz w:val="14"/>
          <w:szCs w:val="14"/>
          <w:lang w:eastAsia="en-GB"/>
        </w:rPr>
        <w:t xml:space="preserve"> { </w:t>
      </w:r>
      <w:r w:rsidRPr="00B70E0F">
        <w:rPr>
          <w:rFonts w:ascii="Courier New" w:eastAsia="Malgun Gothic" w:hAnsi="Courier New"/>
          <w:noProof/>
          <w:sz w:val="14"/>
          <w:szCs w:val="14"/>
          <w:lang w:eastAsia="en-GB"/>
        </w:rPr>
        <w:t>scg-lbtFailure-r16, beamFailureRecoveryFailure-r16,</w:t>
      </w:r>
    </w:p>
    <w:p w14:paraId="057E586A"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t312-Expiry-r16, bh-RLF-r16,</w:t>
      </w:r>
    </w:p>
    <w:p w14:paraId="5B12952D"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beamFailure-r17</w:t>
      </w:r>
      <w:r w:rsidRPr="00B70E0F">
        <w:rPr>
          <w:rFonts w:ascii="Courier New" w:eastAsia="Malgun Gothic" w:hAnsi="Courier New"/>
          <w:noProof/>
          <w:sz w:val="14"/>
          <w:szCs w:val="14"/>
          <w:lang w:eastAsia="en-GB"/>
        </w:rPr>
        <w:t xml:space="preserve">, spare3, </w:t>
      </w:r>
      <w:r w:rsidRPr="00B70E0F">
        <w:rPr>
          <w:rFonts w:ascii="Courier New" w:hAnsi="Courier New"/>
          <w:noProof/>
          <w:sz w:val="14"/>
          <w:szCs w:val="14"/>
          <w:lang w:eastAsia="en-GB"/>
        </w:rPr>
        <w:t>spare2, spare1},</w:t>
      </w:r>
    </w:p>
    <w:p w14:paraId="72F1C1CD"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measResultSCG-r16                   </w:t>
      </w:r>
      <w:r w:rsidRPr="00B70E0F">
        <w:rPr>
          <w:rFonts w:ascii="Courier New" w:hAnsi="Courier New"/>
          <w:noProof/>
          <w:color w:val="993366"/>
          <w:sz w:val="14"/>
          <w:szCs w:val="14"/>
          <w:lang w:eastAsia="en-GB"/>
        </w:rPr>
        <w:t>OCTET</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STRING</w:t>
      </w:r>
      <w:r w:rsidRPr="00B70E0F">
        <w:rPr>
          <w:rFonts w:ascii="Courier New" w:hAnsi="Courier New"/>
          <w:noProof/>
          <w:sz w:val="14"/>
          <w:szCs w:val="14"/>
          <w:lang w:eastAsia="en-GB"/>
        </w:rPr>
        <w:t xml:space="preserve"> (CONTAINING MeasResultSCG-Failure)</w:t>
      </w:r>
    </w:p>
    <w:p w14:paraId="3FA4C93D"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2FC8F510"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dummy1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p>
    <w:p w14:paraId="4B6E40BA"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failureTypeEUTRA-r16                    </w:t>
      </w:r>
      <w:r w:rsidRPr="00B70E0F">
        <w:rPr>
          <w:rFonts w:ascii="Courier New" w:hAnsi="Courier New"/>
          <w:noProof/>
          <w:color w:val="993366"/>
          <w:sz w:val="14"/>
          <w:szCs w:val="14"/>
          <w:lang w:eastAsia="en-GB"/>
        </w:rPr>
        <w:t>ENUMERATED</w:t>
      </w:r>
      <w:r w:rsidRPr="00B70E0F">
        <w:rPr>
          <w:rFonts w:ascii="Courier New" w:hAnsi="Courier New"/>
          <w:noProof/>
          <w:sz w:val="14"/>
          <w:szCs w:val="14"/>
          <w:lang w:eastAsia="en-GB"/>
        </w:rPr>
        <w:t xml:space="preserve"> { </w:t>
      </w:r>
      <w:r w:rsidRPr="00B70E0F">
        <w:rPr>
          <w:rFonts w:ascii="Courier New" w:eastAsia="Malgun Gothic" w:hAnsi="Courier New"/>
          <w:noProof/>
          <w:sz w:val="14"/>
          <w:szCs w:val="14"/>
          <w:lang w:eastAsia="en-GB"/>
        </w:rPr>
        <w:t>scg-lbtFailure-r16, beamFailureRecoveryFailure-r16,</w:t>
      </w:r>
    </w:p>
    <w:p w14:paraId="5FB5F835"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eastAsia="Malgun Gothic" w:hAnsi="Courier New"/>
          <w:noProof/>
          <w:sz w:val="14"/>
          <w:szCs w:val="14"/>
          <w:lang w:eastAsia="en-GB"/>
        </w:rPr>
      </w:pPr>
      <w:r w:rsidRPr="00B70E0F">
        <w:rPr>
          <w:rFonts w:ascii="Courier New" w:hAnsi="Courier New"/>
          <w:noProof/>
          <w:sz w:val="14"/>
          <w:szCs w:val="14"/>
          <w:lang w:eastAsia="en-GB"/>
        </w:rPr>
        <w:t xml:space="preserve">                                                         t312-Expiry-r16, </w:t>
      </w:r>
      <w:r w:rsidRPr="00B70E0F">
        <w:rPr>
          <w:rFonts w:ascii="Courier New" w:eastAsia="Malgun Gothic" w:hAnsi="Courier New"/>
          <w:noProof/>
          <w:sz w:val="14"/>
          <w:szCs w:val="14"/>
          <w:lang w:eastAsia="en-GB"/>
        </w:rPr>
        <w:t>spare5,</w:t>
      </w:r>
    </w:p>
    <w:p w14:paraId="630004E2"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eastAsia="Malgun Gothic" w:hAnsi="Courier New"/>
          <w:noProof/>
          <w:sz w:val="14"/>
          <w:szCs w:val="14"/>
          <w:lang w:eastAsia="en-GB"/>
        </w:rPr>
        <w:t xml:space="preserve">                                                                     spare4, spare3, spare2, spare1</w:t>
      </w:r>
      <w:r w:rsidRPr="00B70E0F">
        <w:rPr>
          <w:rFonts w:ascii="Courier New" w:hAnsi="Courier New"/>
          <w:noProof/>
          <w:sz w:val="14"/>
          <w:szCs w:val="14"/>
          <w:lang w:eastAsia="en-GB"/>
        </w:rPr>
        <w:t>},</w:t>
      </w:r>
    </w:p>
    <w:p w14:paraId="12C84711"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measResultSCG-EUTRA-r16                 </w:t>
      </w:r>
      <w:r w:rsidRPr="00B70E0F">
        <w:rPr>
          <w:rFonts w:ascii="Courier New" w:hAnsi="Courier New"/>
          <w:noProof/>
          <w:color w:val="993366"/>
          <w:sz w:val="14"/>
          <w:szCs w:val="14"/>
          <w:lang w:eastAsia="en-GB"/>
        </w:rPr>
        <w:t>OCTET</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STRING</w:t>
      </w:r>
    </w:p>
    <w:p w14:paraId="285B1F69"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4AD0B684"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sidelinkUEInformationNR-r16      </w:t>
      </w:r>
      <w:r w:rsidRPr="00B70E0F">
        <w:rPr>
          <w:rFonts w:ascii="Courier New" w:hAnsi="Courier New"/>
          <w:noProof/>
          <w:color w:val="993366"/>
          <w:sz w:val="14"/>
          <w:szCs w:val="14"/>
          <w:lang w:eastAsia="en-GB"/>
        </w:rPr>
        <w:t>OCTET</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STRING</w:t>
      </w:r>
      <w:r w:rsidRPr="00B70E0F">
        <w:rPr>
          <w:rFonts w:ascii="Courier New" w:hAnsi="Courier New"/>
          <w:noProof/>
          <w:sz w:val="14"/>
          <w:szCs w:val="14"/>
          <w:lang w:eastAsia="en-GB"/>
        </w:rPr>
        <w:t xml:space="preserve"> (CONTAINING SidelinkUEInformationNR-r16)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43F6C8B5"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sidelinkUEInformationEUTRA-r16   </w:t>
      </w:r>
      <w:r w:rsidRPr="00B70E0F">
        <w:rPr>
          <w:rFonts w:ascii="Courier New" w:hAnsi="Courier New"/>
          <w:noProof/>
          <w:color w:val="993366"/>
          <w:sz w:val="14"/>
          <w:szCs w:val="14"/>
          <w:lang w:eastAsia="en-GB"/>
        </w:rPr>
        <w:t>OCTET</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STRING</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6D7EB107"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nonCriticalExtension             CG-ConfigInfo-v1620-IEs                                          </w:t>
      </w:r>
      <w:r w:rsidRPr="00B70E0F">
        <w:rPr>
          <w:rFonts w:ascii="Courier New" w:hAnsi="Courier New"/>
          <w:noProof/>
          <w:color w:val="993366"/>
          <w:sz w:val="14"/>
          <w:szCs w:val="14"/>
          <w:lang w:eastAsia="en-GB"/>
        </w:rPr>
        <w:t>OPTIONAL</w:t>
      </w:r>
    </w:p>
    <w:p w14:paraId="305A3B40"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w:t>
      </w:r>
    </w:p>
    <w:p w14:paraId="109FDAB3"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5F95AD56"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lastRenderedPageBreak/>
        <w:t xml:space="preserve">CG-ConfigInfo-v1620-IEs ::=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p>
    <w:p w14:paraId="0C27B1CF"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ueAssistanceInformationSourceSCG-r16    </w:t>
      </w:r>
      <w:r w:rsidRPr="00B70E0F">
        <w:rPr>
          <w:rFonts w:ascii="Courier New" w:hAnsi="Courier New"/>
          <w:noProof/>
          <w:color w:val="993366"/>
          <w:sz w:val="14"/>
          <w:szCs w:val="14"/>
          <w:lang w:eastAsia="en-GB"/>
        </w:rPr>
        <w:t>OCTET</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STRING</w:t>
      </w:r>
      <w:r w:rsidRPr="00B70E0F">
        <w:rPr>
          <w:rFonts w:ascii="Courier New" w:hAnsi="Courier New"/>
          <w:noProof/>
          <w:sz w:val="14"/>
          <w:szCs w:val="14"/>
          <w:lang w:eastAsia="en-GB"/>
        </w:rPr>
        <w:t xml:space="preserve"> (CONTAINING UEAssistanceInformation)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69DD0573"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nonCriticalExtension                    CG-ConfigInfo-v1640-IEs                                   </w:t>
      </w:r>
      <w:r w:rsidRPr="00B70E0F">
        <w:rPr>
          <w:rFonts w:ascii="Courier New" w:hAnsi="Courier New"/>
          <w:noProof/>
          <w:color w:val="993366"/>
          <w:sz w:val="14"/>
          <w:szCs w:val="14"/>
          <w:lang w:eastAsia="en-GB"/>
        </w:rPr>
        <w:t>OPTIONAL</w:t>
      </w:r>
    </w:p>
    <w:p w14:paraId="5F26EFE8"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w:t>
      </w:r>
    </w:p>
    <w:p w14:paraId="73CE7D08"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539F8F5F"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CG-ConfigInfo-v1640-IEs ::=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p>
    <w:p w14:paraId="2B4C05E8"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servCellInfoListMCG-NR-r16              ServCellInfoListMCG-NR-r16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1E8B5952"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servCellInfoListMCG-EUTRA-r16           ServCellInfoListMCG-EUTRA-r16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62EE4F91"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nonCriticalExtension                    CG-ConfigInfo-v1700-IEs                      </w:t>
      </w:r>
      <w:r w:rsidRPr="00B70E0F">
        <w:rPr>
          <w:rFonts w:ascii="Courier New" w:hAnsi="Courier New"/>
          <w:noProof/>
          <w:color w:val="993366"/>
          <w:sz w:val="14"/>
          <w:szCs w:val="14"/>
          <w:lang w:eastAsia="en-GB"/>
        </w:rPr>
        <w:t>OPTIONAL</w:t>
      </w:r>
    </w:p>
    <w:p w14:paraId="6B6F5107"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w:t>
      </w:r>
    </w:p>
    <w:p w14:paraId="28847434"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7C6AAFB3"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CG-ConfigInfo-v1700-IEs ::=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p>
    <w:p w14:paraId="23E36ACD"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candidateCellListCPC-r17                CandidateCellListCPC-r17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66850F37"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twoPHRModeMCG-r17                       </w:t>
      </w:r>
      <w:r w:rsidRPr="00B70E0F">
        <w:rPr>
          <w:rFonts w:ascii="Courier New" w:hAnsi="Courier New"/>
          <w:noProof/>
          <w:color w:val="993366"/>
          <w:sz w:val="14"/>
          <w:szCs w:val="14"/>
          <w:lang w:eastAsia="en-GB"/>
        </w:rPr>
        <w:t>ENUMERATED</w:t>
      </w:r>
      <w:r w:rsidRPr="00B70E0F">
        <w:rPr>
          <w:rFonts w:ascii="Courier New" w:hAnsi="Courier New"/>
          <w:noProof/>
          <w:sz w:val="14"/>
          <w:szCs w:val="14"/>
          <w:lang w:eastAsia="en-GB"/>
        </w:rPr>
        <w:t xml:space="preserve"> {enabled}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19A59B88"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w:t>
      </w:r>
      <w:r w:rsidRPr="00B70E0F">
        <w:rPr>
          <w:rFonts w:ascii="Courier New" w:eastAsia="DengXian" w:hAnsi="Courier New"/>
          <w:noProof/>
          <w:sz w:val="14"/>
          <w:szCs w:val="14"/>
          <w:lang w:eastAsia="en-GB"/>
        </w:rPr>
        <w:t>lowMobilityEvaluationConnectedInPCell-r17</w:t>
      </w:r>
      <w:r w:rsidRPr="00B70E0F">
        <w:rPr>
          <w:rFonts w:ascii="Courier New" w:hAnsi="Courier New"/>
          <w:noProof/>
          <w:sz w:val="14"/>
          <w:szCs w:val="14"/>
          <w:lang w:eastAsia="en-GB"/>
        </w:rPr>
        <w:t xml:space="preserve"> </w:t>
      </w:r>
      <w:r w:rsidRPr="00B70E0F">
        <w:rPr>
          <w:rFonts w:ascii="Courier New" w:eastAsia="DengXian" w:hAnsi="Courier New"/>
          <w:noProof/>
          <w:color w:val="993366"/>
          <w:sz w:val="14"/>
          <w:szCs w:val="14"/>
          <w:lang w:eastAsia="en-GB"/>
        </w:rPr>
        <w:t>ENUMERATED</w:t>
      </w:r>
      <w:r w:rsidRPr="00B70E0F">
        <w:rPr>
          <w:rFonts w:ascii="Courier New" w:eastAsia="DengXian" w:hAnsi="Courier New"/>
          <w:noProof/>
          <w:sz w:val="14"/>
          <w:szCs w:val="14"/>
          <w:lang w:eastAsia="en-GB"/>
        </w:rPr>
        <w:t xml:space="preserve"> {enabled}</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014C6F20" w14:textId="26A46838"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nonCriticalExtension                    </w:t>
      </w:r>
      <w:ins w:id="17" w:author="Alessio Terzani" w:date="2023-01-23T09:52:00Z">
        <w:r w:rsidR="00EC031D" w:rsidRPr="00E04942">
          <w:rPr>
            <w:rFonts w:ascii="Courier New" w:hAnsi="Courier New"/>
            <w:noProof/>
            <w:color w:val="993366"/>
            <w:sz w:val="14"/>
            <w:szCs w:val="14"/>
            <w:lang w:eastAsia="en-GB"/>
          </w:rPr>
          <w:t>CG-ConfigInfo-v1800-IEs</w:t>
        </w:r>
      </w:ins>
      <w:del w:id="18" w:author="Alessio Terzani" w:date="2023-01-23T09:52:00Z">
        <w:r w:rsidRPr="00B70E0F" w:rsidDel="00EC031D">
          <w:rPr>
            <w:rFonts w:ascii="Courier New" w:hAnsi="Courier New"/>
            <w:noProof/>
            <w:color w:val="993366"/>
            <w:sz w:val="14"/>
            <w:szCs w:val="14"/>
            <w:lang w:eastAsia="en-GB"/>
          </w:rPr>
          <w:delText>SEQUENCE</w:delText>
        </w:r>
        <w:r w:rsidRPr="00B70E0F" w:rsidDel="00EC031D">
          <w:rPr>
            <w:rFonts w:ascii="Courier New" w:hAnsi="Courier New"/>
            <w:noProof/>
            <w:sz w:val="14"/>
            <w:szCs w:val="14"/>
            <w:lang w:eastAsia="en-GB"/>
          </w:rPr>
          <w:delText xml:space="preserve"> {}</w:delText>
        </w:r>
      </w:del>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OPTIONAL</w:t>
      </w:r>
    </w:p>
    <w:p w14:paraId="6C4FD35F" w14:textId="77777777" w:rsidR="00B70E0F" w:rsidRPr="00E04942"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ins w:id="19" w:author="Alessio Terzani" w:date="2023-01-23T09:47:00Z"/>
          <w:rFonts w:ascii="Courier New" w:hAnsi="Courier New"/>
          <w:noProof/>
          <w:sz w:val="14"/>
          <w:szCs w:val="14"/>
          <w:lang w:eastAsia="en-GB"/>
        </w:rPr>
      </w:pPr>
      <w:r w:rsidRPr="00B70E0F">
        <w:rPr>
          <w:rFonts w:ascii="Courier New" w:hAnsi="Courier New"/>
          <w:noProof/>
          <w:sz w:val="14"/>
          <w:szCs w:val="14"/>
          <w:lang w:eastAsia="en-GB"/>
        </w:rPr>
        <w:t>}</w:t>
      </w:r>
    </w:p>
    <w:p w14:paraId="7345E7BD" w14:textId="77777777" w:rsidR="00215DAC" w:rsidRPr="00E04942" w:rsidRDefault="00215DAC"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ins w:id="20" w:author="Alessio Terzani" w:date="2023-01-23T09:47:00Z"/>
          <w:rFonts w:ascii="Courier New" w:eastAsia="DengXian" w:hAnsi="Courier New"/>
          <w:noProof/>
          <w:sz w:val="14"/>
          <w:szCs w:val="14"/>
          <w:lang w:eastAsia="en-GB"/>
        </w:rPr>
      </w:pPr>
    </w:p>
    <w:p w14:paraId="05314866" w14:textId="6027D5E7" w:rsidR="00215DAC" w:rsidRPr="00215DAC" w:rsidRDefault="00215DAC"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ins w:id="21" w:author="Alessio Terzani" w:date="2023-01-23T09:47:00Z"/>
          <w:rFonts w:ascii="Courier New" w:eastAsia="DengXian" w:hAnsi="Courier New"/>
          <w:noProof/>
          <w:sz w:val="14"/>
          <w:szCs w:val="14"/>
          <w:lang w:eastAsia="en-GB"/>
        </w:rPr>
      </w:pPr>
      <w:ins w:id="22" w:author="Alessio Terzani" w:date="2023-01-23T09:47:00Z">
        <w:r w:rsidRPr="00215DAC">
          <w:rPr>
            <w:rFonts w:ascii="Courier New" w:eastAsia="DengXian" w:hAnsi="Courier New"/>
            <w:noProof/>
            <w:sz w:val="14"/>
            <w:szCs w:val="14"/>
            <w:lang w:eastAsia="en-GB"/>
          </w:rPr>
          <w:t>CG-ConfigInfo-v1800-IEs ::=             SEQUENCE {</w:t>
        </w:r>
      </w:ins>
    </w:p>
    <w:p w14:paraId="4EB31ED6" w14:textId="295DF49B" w:rsidR="00215DAC" w:rsidRPr="00215DAC" w:rsidRDefault="00215DAC"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ins w:id="23" w:author="Alessio Terzani" w:date="2023-01-23T09:47:00Z"/>
          <w:rFonts w:ascii="Courier New" w:eastAsia="DengXian" w:hAnsi="Courier New"/>
          <w:noProof/>
          <w:sz w:val="14"/>
          <w:szCs w:val="14"/>
          <w:lang w:eastAsia="en-GB"/>
        </w:rPr>
      </w:pPr>
      <w:ins w:id="24" w:author="Alessio Terzani" w:date="2023-01-23T09:47:00Z">
        <w:r w:rsidRPr="00215DAC">
          <w:rPr>
            <w:rFonts w:ascii="Courier New" w:eastAsia="DengXian" w:hAnsi="Courier New"/>
            <w:noProof/>
            <w:sz w:val="14"/>
            <w:szCs w:val="14"/>
            <w:lang w:eastAsia="en-GB"/>
          </w:rPr>
          <w:t xml:space="preserve">    musimConfigMN-r18               </w:t>
        </w:r>
        <w:r w:rsidRPr="00215DAC">
          <w:rPr>
            <w:rFonts w:ascii="Courier New" w:eastAsia="DengXian" w:hAnsi="Courier New"/>
            <w:noProof/>
            <w:sz w:val="14"/>
            <w:szCs w:val="14"/>
            <w:lang w:eastAsia="en-GB"/>
          </w:rPr>
          <w:tab/>
        </w:r>
      </w:ins>
      <w:ins w:id="25" w:author="Alessio Terzani" w:date="2023-01-23T09:48:00Z">
        <w:r w:rsidR="005F48A1" w:rsidRPr="00E04942">
          <w:rPr>
            <w:rFonts w:ascii="Courier New" w:eastAsia="DengXian" w:hAnsi="Courier New"/>
            <w:noProof/>
            <w:sz w:val="14"/>
            <w:szCs w:val="14"/>
            <w:lang w:eastAsia="en-GB"/>
          </w:rPr>
          <w:tab/>
        </w:r>
      </w:ins>
      <w:ins w:id="26" w:author="Alessio Terzani" w:date="2023-01-23T09:47:00Z">
        <w:r w:rsidRPr="00215DAC">
          <w:rPr>
            <w:rFonts w:ascii="Courier New" w:eastAsia="DengXian" w:hAnsi="Courier New"/>
            <w:noProof/>
            <w:sz w:val="14"/>
            <w:szCs w:val="14"/>
            <w:lang w:eastAsia="en-GB"/>
          </w:rPr>
          <w:t>MusimConfigMN</w:t>
        </w:r>
      </w:ins>
      <w:ins w:id="27" w:author="Alessio Terzani" w:date="2023-01-23T09:51:00Z">
        <w:r w:rsidR="00E80338" w:rsidRPr="00E04942">
          <w:rPr>
            <w:rFonts w:ascii="Courier New" w:eastAsia="DengXian" w:hAnsi="Courier New"/>
            <w:noProof/>
            <w:sz w:val="14"/>
            <w:szCs w:val="14"/>
            <w:lang w:eastAsia="en-GB"/>
          </w:rPr>
          <w:t>-r18</w:t>
        </w:r>
      </w:ins>
      <w:ins w:id="28" w:author="Alessio Terzani" w:date="2023-01-23T09:47:00Z">
        <w:r w:rsidRPr="00215DAC">
          <w:rPr>
            <w:rFonts w:ascii="Courier New" w:eastAsia="DengXian" w:hAnsi="Courier New"/>
            <w:noProof/>
            <w:sz w:val="14"/>
            <w:szCs w:val="14"/>
            <w:lang w:eastAsia="en-GB"/>
          </w:rPr>
          <w:tab/>
        </w:r>
        <w:r w:rsidRPr="00215DAC">
          <w:rPr>
            <w:rFonts w:ascii="Courier New" w:eastAsia="DengXian" w:hAnsi="Courier New"/>
            <w:noProof/>
            <w:sz w:val="14"/>
            <w:szCs w:val="14"/>
            <w:lang w:eastAsia="en-GB"/>
          </w:rPr>
          <w:tab/>
        </w:r>
      </w:ins>
      <w:ins w:id="29" w:author="Alessio Terzani" w:date="2023-01-23T09:48:00Z">
        <w:r w:rsidR="005F48A1" w:rsidRPr="00E04942">
          <w:rPr>
            <w:rFonts w:ascii="Courier New" w:eastAsia="DengXian" w:hAnsi="Courier New"/>
            <w:noProof/>
            <w:sz w:val="14"/>
            <w:szCs w:val="14"/>
            <w:lang w:eastAsia="en-GB"/>
          </w:rPr>
          <w:tab/>
        </w:r>
        <w:r w:rsidR="005F48A1" w:rsidRPr="00E04942">
          <w:rPr>
            <w:rFonts w:ascii="Courier New" w:eastAsia="DengXian" w:hAnsi="Courier New"/>
            <w:noProof/>
            <w:sz w:val="14"/>
            <w:szCs w:val="14"/>
            <w:lang w:eastAsia="en-GB"/>
          </w:rPr>
          <w:tab/>
        </w:r>
      </w:ins>
      <w:ins w:id="30" w:author="Alessio Terzani" w:date="2023-01-23T09:47:00Z">
        <w:r w:rsidRPr="00215DAC">
          <w:rPr>
            <w:rFonts w:ascii="Courier New" w:eastAsia="DengXian" w:hAnsi="Courier New"/>
            <w:noProof/>
            <w:sz w:val="14"/>
            <w:szCs w:val="14"/>
            <w:lang w:eastAsia="en-GB"/>
          </w:rPr>
          <w:tab/>
        </w:r>
        <w:r w:rsidRPr="00215DAC">
          <w:rPr>
            <w:rFonts w:ascii="Courier New" w:eastAsia="DengXian" w:hAnsi="Courier New"/>
            <w:noProof/>
            <w:sz w:val="14"/>
            <w:szCs w:val="14"/>
            <w:lang w:eastAsia="en-GB"/>
          </w:rPr>
          <w:tab/>
        </w:r>
        <w:r w:rsidRPr="00215DAC">
          <w:rPr>
            <w:rFonts w:ascii="Courier New" w:eastAsia="DengXian" w:hAnsi="Courier New"/>
            <w:noProof/>
            <w:sz w:val="14"/>
            <w:szCs w:val="14"/>
            <w:lang w:eastAsia="en-GB"/>
          </w:rPr>
          <w:tab/>
          <w:t>OPTIONAL,</w:t>
        </w:r>
      </w:ins>
    </w:p>
    <w:p w14:paraId="48B2D0E8" w14:textId="7CDE5984" w:rsidR="00215DAC" w:rsidRPr="00215DAC" w:rsidRDefault="00215DAC"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ins w:id="31" w:author="Alessio Terzani" w:date="2023-01-23T09:47:00Z"/>
          <w:rFonts w:ascii="Courier New" w:eastAsia="DengXian" w:hAnsi="Courier New"/>
          <w:noProof/>
          <w:sz w:val="14"/>
          <w:szCs w:val="14"/>
          <w:lang w:eastAsia="en-GB"/>
        </w:rPr>
      </w:pPr>
      <w:ins w:id="32" w:author="Alessio Terzani" w:date="2023-01-23T09:47:00Z">
        <w:r w:rsidRPr="00215DAC">
          <w:rPr>
            <w:rFonts w:ascii="Courier New" w:eastAsia="DengXian" w:hAnsi="Courier New"/>
            <w:noProof/>
            <w:sz w:val="14"/>
            <w:szCs w:val="14"/>
            <w:lang w:eastAsia="en-GB"/>
          </w:rPr>
          <w:t xml:space="preserve">    nonCriticalExtension                </w:t>
        </w:r>
      </w:ins>
      <w:ins w:id="33" w:author="Alessio Terzani" w:date="2023-01-23T09:48:00Z">
        <w:r w:rsidR="005F48A1" w:rsidRPr="00E04942">
          <w:rPr>
            <w:rFonts w:ascii="Courier New" w:eastAsia="DengXian" w:hAnsi="Courier New"/>
            <w:noProof/>
            <w:sz w:val="14"/>
            <w:szCs w:val="14"/>
            <w:lang w:eastAsia="en-GB"/>
          </w:rPr>
          <w:tab/>
        </w:r>
        <w:r w:rsidR="005F48A1" w:rsidRPr="00E04942">
          <w:rPr>
            <w:rFonts w:ascii="Courier New" w:eastAsia="DengXian" w:hAnsi="Courier New"/>
            <w:noProof/>
            <w:sz w:val="14"/>
            <w:szCs w:val="14"/>
            <w:lang w:eastAsia="en-GB"/>
          </w:rPr>
          <w:tab/>
        </w:r>
      </w:ins>
      <w:ins w:id="34" w:author="Alessio Terzani" w:date="2023-01-23T09:47:00Z">
        <w:r w:rsidRPr="00215DAC">
          <w:rPr>
            <w:rFonts w:ascii="Courier New" w:eastAsia="DengXian" w:hAnsi="Courier New"/>
            <w:noProof/>
            <w:sz w:val="14"/>
            <w:szCs w:val="14"/>
            <w:lang w:eastAsia="en-GB"/>
          </w:rPr>
          <w:t>SEQUENCE {}</w:t>
        </w:r>
        <w:r w:rsidRPr="00215DAC">
          <w:rPr>
            <w:rFonts w:ascii="Courier New" w:eastAsia="DengXian" w:hAnsi="Courier New"/>
            <w:noProof/>
            <w:sz w:val="14"/>
            <w:szCs w:val="14"/>
            <w:lang w:eastAsia="en-GB"/>
          </w:rPr>
          <w:tab/>
        </w:r>
        <w:r w:rsidRPr="00215DAC">
          <w:rPr>
            <w:rFonts w:ascii="Courier New" w:eastAsia="DengXian" w:hAnsi="Courier New"/>
            <w:noProof/>
            <w:sz w:val="14"/>
            <w:szCs w:val="14"/>
            <w:lang w:eastAsia="en-GB"/>
          </w:rPr>
          <w:tab/>
        </w:r>
        <w:r w:rsidRPr="00215DAC">
          <w:rPr>
            <w:rFonts w:ascii="Courier New" w:eastAsia="DengXian" w:hAnsi="Courier New"/>
            <w:noProof/>
            <w:sz w:val="14"/>
            <w:szCs w:val="14"/>
            <w:lang w:eastAsia="en-GB"/>
          </w:rPr>
          <w:tab/>
        </w:r>
        <w:r w:rsidRPr="00215DAC">
          <w:rPr>
            <w:rFonts w:ascii="Courier New" w:eastAsia="DengXian" w:hAnsi="Courier New"/>
            <w:noProof/>
            <w:sz w:val="14"/>
            <w:szCs w:val="14"/>
            <w:lang w:eastAsia="en-GB"/>
          </w:rPr>
          <w:tab/>
        </w:r>
      </w:ins>
      <w:ins w:id="35" w:author="Alessio Terzani" w:date="2023-01-23T09:48:00Z">
        <w:r w:rsidR="005F48A1" w:rsidRPr="00E04942">
          <w:rPr>
            <w:rFonts w:ascii="Courier New" w:eastAsia="DengXian" w:hAnsi="Courier New"/>
            <w:noProof/>
            <w:sz w:val="14"/>
            <w:szCs w:val="14"/>
            <w:lang w:eastAsia="en-GB"/>
          </w:rPr>
          <w:tab/>
        </w:r>
        <w:r w:rsidR="005F48A1" w:rsidRPr="00E04942">
          <w:rPr>
            <w:rFonts w:ascii="Courier New" w:eastAsia="DengXian" w:hAnsi="Courier New"/>
            <w:noProof/>
            <w:sz w:val="14"/>
            <w:szCs w:val="14"/>
            <w:lang w:eastAsia="en-GB"/>
          </w:rPr>
          <w:tab/>
        </w:r>
        <w:r w:rsidR="005F48A1" w:rsidRPr="00E04942">
          <w:rPr>
            <w:rFonts w:ascii="Courier New" w:eastAsia="DengXian" w:hAnsi="Courier New"/>
            <w:noProof/>
            <w:sz w:val="14"/>
            <w:szCs w:val="14"/>
            <w:lang w:eastAsia="en-GB"/>
          </w:rPr>
          <w:tab/>
        </w:r>
      </w:ins>
      <w:ins w:id="36" w:author="Alessio Terzani" w:date="2023-01-23T09:47:00Z">
        <w:r w:rsidRPr="00215DAC">
          <w:rPr>
            <w:rFonts w:ascii="Courier New" w:eastAsia="DengXian" w:hAnsi="Courier New"/>
            <w:noProof/>
            <w:sz w:val="14"/>
            <w:szCs w:val="14"/>
            <w:lang w:eastAsia="en-GB"/>
          </w:rPr>
          <w:t>OPTIONAL</w:t>
        </w:r>
      </w:ins>
    </w:p>
    <w:p w14:paraId="14017D18" w14:textId="3454041C" w:rsidR="00CC5FDC" w:rsidRPr="00B70E0F" w:rsidRDefault="00215DAC"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eastAsia="DengXian" w:hAnsi="Courier New"/>
          <w:noProof/>
          <w:sz w:val="14"/>
          <w:szCs w:val="14"/>
          <w:lang w:eastAsia="en-GB"/>
        </w:rPr>
      </w:pPr>
      <w:ins w:id="37" w:author="Alessio Terzani" w:date="2023-01-23T09:47:00Z">
        <w:r w:rsidRPr="00215DAC">
          <w:rPr>
            <w:rFonts w:ascii="Courier New" w:eastAsia="DengXian" w:hAnsi="Courier New"/>
            <w:noProof/>
            <w:sz w:val="14"/>
            <w:szCs w:val="14"/>
            <w:lang w:eastAsia="en-GB"/>
          </w:rPr>
          <w:t>}</w:t>
        </w:r>
      </w:ins>
    </w:p>
    <w:p w14:paraId="4D6CDEEB"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64B0C90B"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ServCellInfoListMCG-NR-r16 ::=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SIZE</w:t>
      </w:r>
      <w:r w:rsidRPr="00B70E0F">
        <w:rPr>
          <w:rFonts w:ascii="Courier New" w:hAnsi="Courier New"/>
          <w:noProof/>
          <w:sz w:val="14"/>
          <w:szCs w:val="14"/>
          <w:lang w:eastAsia="en-GB"/>
        </w:rPr>
        <w:t xml:space="preserve"> (1.. maxNrofServingCells))</w:t>
      </w:r>
      <w:r w:rsidRPr="00B70E0F">
        <w:rPr>
          <w:rFonts w:ascii="Courier New" w:hAnsi="Courier New"/>
          <w:noProof/>
          <w:color w:val="993366"/>
          <w:sz w:val="14"/>
          <w:szCs w:val="14"/>
          <w:lang w:eastAsia="en-GB"/>
        </w:rPr>
        <w:t xml:space="preserve"> OF</w:t>
      </w:r>
      <w:r w:rsidRPr="00B70E0F">
        <w:rPr>
          <w:rFonts w:ascii="Courier New" w:hAnsi="Courier New"/>
          <w:noProof/>
          <w:sz w:val="14"/>
          <w:szCs w:val="14"/>
          <w:lang w:eastAsia="en-GB"/>
        </w:rPr>
        <w:t xml:space="preserve">  ServCellInfoXCG-NR-r16</w:t>
      </w:r>
    </w:p>
    <w:p w14:paraId="6D1D8582"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2097B641"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ServCellInfoListMCG-EUTRA-r16 ::=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SIZE</w:t>
      </w:r>
      <w:r w:rsidRPr="00B70E0F">
        <w:rPr>
          <w:rFonts w:ascii="Courier New" w:hAnsi="Courier New"/>
          <w:noProof/>
          <w:sz w:val="14"/>
          <w:szCs w:val="14"/>
          <w:lang w:eastAsia="en-GB"/>
        </w:rPr>
        <w:t xml:space="preserve"> (1.. maxNrofServingCellsEUTRA))</w:t>
      </w:r>
      <w:r w:rsidRPr="00B70E0F">
        <w:rPr>
          <w:rFonts w:ascii="Courier New" w:hAnsi="Courier New"/>
          <w:noProof/>
          <w:color w:val="993366"/>
          <w:sz w:val="14"/>
          <w:szCs w:val="14"/>
          <w:lang w:eastAsia="en-GB"/>
        </w:rPr>
        <w:t xml:space="preserve"> OF</w:t>
      </w:r>
      <w:r w:rsidRPr="00B70E0F">
        <w:rPr>
          <w:rFonts w:ascii="Courier New" w:hAnsi="Courier New"/>
          <w:noProof/>
          <w:sz w:val="14"/>
          <w:szCs w:val="14"/>
          <w:lang w:eastAsia="en-GB"/>
        </w:rPr>
        <w:t xml:space="preserve"> ServCellInfoXCG-EUTRA-r16</w:t>
      </w:r>
    </w:p>
    <w:p w14:paraId="77378FFC"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299BB57A"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SFTD-FrequencyList-NR ::=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SIZE</w:t>
      </w:r>
      <w:r w:rsidRPr="00B70E0F">
        <w:rPr>
          <w:rFonts w:ascii="Courier New" w:hAnsi="Courier New"/>
          <w:noProof/>
          <w:sz w:val="14"/>
          <w:szCs w:val="14"/>
          <w:lang w:eastAsia="en-GB"/>
        </w:rPr>
        <w:t xml:space="preserve"> (1..maxCellSFTD))</w:t>
      </w:r>
      <w:r w:rsidRPr="00B70E0F">
        <w:rPr>
          <w:rFonts w:ascii="Courier New" w:hAnsi="Courier New"/>
          <w:noProof/>
          <w:color w:val="993366"/>
          <w:sz w:val="14"/>
          <w:szCs w:val="14"/>
          <w:lang w:eastAsia="en-GB"/>
        </w:rPr>
        <w:t xml:space="preserve"> OF</w:t>
      </w:r>
      <w:r w:rsidRPr="00B70E0F">
        <w:rPr>
          <w:rFonts w:ascii="Courier New" w:hAnsi="Courier New"/>
          <w:noProof/>
          <w:sz w:val="14"/>
          <w:szCs w:val="14"/>
          <w:lang w:eastAsia="en-GB"/>
        </w:rPr>
        <w:t xml:space="preserve"> ARFCN-ValueNR</w:t>
      </w:r>
    </w:p>
    <w:p w14:paraId="558DD7C5"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3D9B8139"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SFTD-FrequencyList-EUTRA ::=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SIZE</w:t>
      </w:r>
      <w:r w:rsidRPr="00B70E0F">
        <w:rPr>
          <w:rFonts w:ascii="Courier New" w:hAnsi="Courier New"/>
          <w:noProof/>
          <w:sz w:val="14"/>
          <w:szCs w:val="14"/>
          <w:lang w:eastAsia="en-GB"/>
        </w:rPr>
        <w:t xml:space="preserve"> (1..maxCellSFTD))</w:t>
      </w:r>
      <w:r w:rsidRPr="00B70E0F">
        <w:rPr>
          <w:rFonts w:ascii="Courier New" w:hAnsi="Courier New"/>
          <w:noProof/>
          <w:color w:val="993366"/>
          <w:sz w:val="14"/>
          <w:szCs w:val="14"/>
          <w:lang w:eastAsia="en-GB"/>
        </w:rPr>
        <w:t xml:space="preserve"> OF</w:t>
      </w:r>
      <w:r w:rsidRPr="00B70E0F">
        <w:rPr>
          <w:rFonts w:ascii="Courier New" w:hAnsi="Courier New"/>
          <w:noProof/>
          <w:sz w:val="14"/>
          <w:szCs w:val="14"/>
          <w:lang w:eastAsia="en-GB"/>
        </w:rPr>
        <w:t xml:space="preserve"> ARFCN-ValueEUTRA</w:t>
      </w:r>
    </w:p>
    <w:p w14:paraId="11B94DB0"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0CE61495"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ConfigRestrictInfoSCG ::=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p>
    <w:p w14:paraId="71B06215"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allowedBC-ListMRDC              BandCombinationInfoList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16AFA42F"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powerCoordination-FR1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p>
    <w:p w14:paraId="6B3A6FEB"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p-maxNR-FR1                     P-Max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3BE48A33"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p-maxEUTRA                      P-Max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49969BDF"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p-maxUE-FR1                     P-Max                                                         </w:t>
      </w:r>
      <w:r w:rsidRPr="00B70E0F">
        <w:rPr>
          <w:rFonts w:ascii="Courier New" w:hAnsi="Courier New"/>
          <w:noProof/>
          <w:color w:val="993366"/>
          <w:sz w:val="14"/>
          <w:szCs w:val="14"/>
          <w:lang w:eastAsia="en-GB"/>
        </w:rPr>
        <w:t>OPTIONAL</w:t>
      </w:r>
    </w:p>
    <w:p w14:paraId="31E68F95"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751F0B3C"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servCellIndexRangeSCG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p>
    <w:p w14:paraId="42FF0145"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lowBound                        ServCellIndex,</w:t>
      </w:r>
    </w:p>
    <w:p w14:paraId="4BE0934D"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upBound                         ServCellIndex</w:t>
      </w:r>
    </w:p>
    <w:p w14:paraId="017FC5A5"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color w:val="808080"/>
          <w:sz w:val="14"/>
          <w:szCs w:val="14"/>
          <w:lang w:eastAsia="en-GB"/>
        </w:rPr>
      </w:pPr>
      <w:r w:rsidRPr="00B70E0F">
        <w:rPr>
          <w:rFonts w:ascii="Courier New" w:hAnsi="Courier New"/>
          <w:noProof/>
          <w:sz w:val="14"/>
          <w:szCs w:val="14"/>
          <w:lang w:eastAsia="en-GB"/>
        </w:rPr>
        <w:t xml:space="preserve">    }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 xml:space="preserve">,   </w:t>
      </w:r>
      <w:r w:rsidRPr="00B70E0F">
        <w:rPr>
          <w:rFonts w:ascii="Courier New" w:hAnsi="Courier New"/>
          <w:noProof/>
          <w:color w:val="808080"/>
          <w:sz w:val="14"/>
          <w:szCs w:val="14"/>
          <w:lang w:eastAsia="en-GB"/>
        </w:rPr>
        <w:t>-- Cond SN-AddMod</w:t>
      </w:r>
    </w:p>
    <w:p w14:paraId="1DCE0829"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maxMeasFreqsSCG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 xml:space="preserve">(1..maxMeasFreqsMN)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041BCFBC"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dummy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 xml:space="preserve">(1..maxMeasIdentitiesMN)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39FD1F2D"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w:t>
      </w:r>
    </w:p>
    <w:p w14:paraId="3EA1C233"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w:t>
      </w:r>
    </w:p>
    <w:p w14:paraId="5EA3ED33"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selectedBandEntriesMNList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SIZE</w:t>
      </w:r>
      <w:r w:rsidRPr="00B70E0F">
        <w:rPr>
          <w:rFonts w:ascii="Courier New" w:hAnsi="Courier New"/>
          <w:noProof/>
          <w:sz w:val="14"/>
          <w:szCs w:val="14"/>
          <w:lang w:eastAsia="en-GB"/>
        </w:rPr>
        <w:t xml:space="preserve"> (1..maxBandComb))</w:t>
      </w:r>
      <w:r w:rsidRPr="00B70E0F">
        <w:rPr>
          <w:rFonts w:ascii="Courier New" w:hAnsi="Courier New"/>
          <w:noProof/>
          <w:color w:val="993366"/>
          <w:sz w:val="14"/>
          <w:szCs w:val="14"/>
          <w:lang w:eastAsia="en-GB"/>
        </w:rPr>
        <w:t xml:space="preserve"> OF</w:t>
      </w:r>
      <w:r w:rsidRPr="00B70E0F">
        <w:rPr>
          <w:rFonts w:ascii="Courier New" w:hAnsi="Courier New"/>
          <w:noProof/>
          <w:sz w:val="14"/>
          <w:szCs w:val="14"/>
          <w:lang w:eastAsia="en-GB"/>
        </w:rPr>
        <w:t xml:space="preserve"> SelectedBandEntriesMN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51CFB317"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pdcch-BlindDetectionSCG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 xml:space="preserve"> (1..15)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281652F9"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maxNumberROHC-ContextSessionsSN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 xml:space="preserve">(0.. 16384)                                               </w:t>
      </w:r>
      <w:r w:rsidRPr="00B70E0F">
        <w:rPr>
          <w:rFonts w:ascii="Courier New" w:hAnsi="Courier New"/>
          <w:noProof/>
          <w:color w:val="993366"/>
          <w:sz w:val="14"/>
          <w:szCs w:val="14"/>
          <w:lang w:eastAsia="en-GB"/>
        </w:rPr>
        <w:t>OPTIONAL</w:t>
      </w:r>
    </w:p>
    <w:p w14:paraId="7B79D738"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w:t>
      </w:r>
    </w:p>
    <w:p w14:paraId="0C428B77"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w:t>
      </w:r>
    </w:p>
    <w:p w14:paraId="6FECFB1E"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maxIntraFreqMeasIdentitiesSCG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 xml:space="preserve">(1..maxMeasIdentitiesMN)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716A9226"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maxInterFreqMeasIdentitiesSCG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 xml:space="preserve">(1..maxMeasIdentitiesMN)                                 </w:t>
      </w:r>
      <w:r w:rsidRPr="00B70E0F">
        <w:rPr>
          <w:rFonts w:ascii="Courier New" w:hAnsi="Courier New"/>
          <w:noProof/>
          <w:color w:val="993366"/>
          <w:sz w:val="14"/>
          <w:szCs w:val="14"/>
          <w:lang w:eastAsia="en-GB"/>
        </w:rPr>
        <w:t>OPTIONAL</w:t>
      </w:r>
    </w:p>
    <w:p w14:paraId="2075BD82"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w:t>
      </w:r>
    </w:p>
    <w:p w14:paraId="5FF3E7E3"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w:t>
      </w:r>
    </w:p>
    <w:p w14:paraId="2B13CA21"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p-maxNR-FR1-MCG-r16               P-Max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313E2596"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powerCoordination-FR2-r16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p>
    <w:p w14:paraId="3834BDEA"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p-maxNR-FR2-MCG-r16                P-Max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5A668C5A"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p-maxNR-FR2-SCG-r16                P-Max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2B234A70"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p-maxUE-FR2-r16                    P-Max                                                      </w:t>
      </w:r>
      <w:r w:rsidRPr="00B70E0F">
        <w:rPr>
          <w:rFonts w:ascii="Courier New" w:hAnsi="Courier New"/>
          <w:noProof/>
          <w:color w:val="993366"/>
          <w:sz w:val="14"/>
          <w:szCs w:val="14"/>
          <w:lang w:eastAsia="en-GB"/>
        </w:rPr>
        <w:t>OPTIONAL</w:t>
      </w:r>
    </w:p>
    <w:p w14:paraId="03EB7A31"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lastRenderedPageBreak/>
        <w:t xml:space="preserve">    }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7BBB528F"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nrdc-PC-mode-FR1-r16    </w:t>
      </w:r>
      <w:r w:rsidRPr="00B70E0F">
        <w:rPr>
          <w:rFonts w:ascii="Courier New" w:hAnsi="Courier New"/>
          <w:noProof/>
          <w:color w:val="993366"/>
          <w:sz w:val="14"/>
          <w:szCs w:val="14"/>
          <w:lang w:eastAsia="en-GB"/>
        </w:rPr>
        <w:t>ENUMERATED</w:t>
      </w:r>
      <w:r w:rsidRPr="00B70E0F">
        <w:rPr>
          <w:rFonts w:ascii="Courier New" w:hAnsi="Courier New"/>
          <w:noProof/>
          <w:sz w:val="14"/>
          <w:szCs w:val="14"/>
          <w:lang w:eastAsia="en-GB"/>
        </w:rPr>
        <w:t xml:space="preserve"> {semi-static-mode1, semi-static-mode2, dynamic}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5C5B30F5"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nrdc-PC-mode-FR2-r16    </w:t>
      </w:r>
      <w:r w:rsidRPr="00B70E0F">
        <w:rPr>
          <w:rFonts w:ascii="Courier New" w:hAnsi="Courier New"/>
          <w:noProof/>
          <w:color w:val="993366"/>
          <w:sz w:val="14"/>
          <w:szCs w:val="14"/>
          <w:lang w:eastAsia="en-GB"/>
        </w:rPr>
        <w:t>ENUMERATED</w:t>
      </w:r>
      <w:r w:rsidRPr="00B70E0F">
        <w:rPr>
          <w:rFonts w:ascii="Courier New" w:hAnsi="Courier New"/>
          <w:noProof/>
          <w:sz w:val="14"/>
          <w:szCs w:val="14"/>
          <w:lang w:eastAsia="en-GB"/>
        </w:rPr>
        <w:t xml:space="preserve"> {semi-static-mode1, semi-static-mode2, dynamic}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31720E55"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w:t>
      </w:r>
      <w:r w:rsidRPr="00B70E0F">
        <w:rPr>
          <w:rFonts w:ascii="Courier New" w:eastAsia="Malgun Gothic" w:hAnsi="Courier New"/>
          <w:noProof/>
          <w:sz w:val="14"/>
          <w:szCs w:val="14"/>
          <w:lang w:eastAsia="en-GB"/>
        </w:rPr>
        <w:t>maxMeasSRS-ResourceSCG-r16</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 xml:space="preserve">(0..maxNrofCLI-SRS-Resources-r16)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7F9C98DC"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maxMeasCLI-ResourceSCG-r16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 xml:space="preserve">(0..maxNrofCLI-RSSI-Resources-r16)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35A122CA"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maxNumberEHC-ContextsSN-r16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 xml:space="preserve">(0..65536)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01C06465"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allowedReducedConfigForOverheating-r16      OverheatingAssistance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4CD83555"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maxToffset-r16                   T-Offset-r16                                                     </w:t>
      </w:r>
      <w:r w:rsidRPr="00B70E0F">
        <w:rPr>
          <w:rFonts w:ascii="Courier New" w:hAnsi="Courier New"/>
          <w:noProof/>
          <w:color w:val="993366"/>
          <w:sz w:val="14"/>
          <w:szCs w:val="14"/>
          <w:lang w:eastAsia="en-GB"/>
        </w:rPr>
        <w:t>OPTIONAL</w:t>
      </w:r>
    </w:p>
    <w:p w14:paraId="1D82D207"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w:t>
      </w:r>
    </w:p>
    <w:p w14:paraId="3EC02059"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w:t>
      </w:r>
    </w:p>
    <w:p w14:paraId="6BA5CCF2"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allowedReducedConfigForOverheating-r17      OverheatingAssistance-r17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52B45F37"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maxNumberUDC-DRB-r17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 xml:space="preserve">(0..2)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6CB5B232"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maxNumberCPCCandidates-r17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 xml:space="preserve">(0..maxNrofCondCells-1-r17)                               </w:t>
      </w:r>
      <w:r w:rsidRPr="00B70E0F">
        <w:rPr>
          <w:rFonts w:ascii="Courier New" w:hAnsi="Courier New"/>
          <w:noProof/>
          <w:color w:val="993366"/>
          <w:sz w:val="14"/>
          <w:szCs w:val="14"/>
          <w:lang w:eastAsia="en-GB"/>
        </w:rPr>
        <w:t>OPTIONAL</w:t>
      </w:r>
    </w:p>
    <w:p w14:paraId="1182139D"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w:t>
      </w:r>
    </w:p>
    <w:p w14:paraId="463733CB"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w:t>
      </w:r>
    </w:p>
    <w:p w14:paraId="4ECAD0B5"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55B5810D"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SelectedBandEntriesMN ::=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SIZE</w:t>
      </w:r>
      <w:r w:rsidRPr="00B70E0F">
        <w:rPr>
          <w:rFonts w:ascii="Courier New" w:hAnsi="Courier New"/>
          <w:noProof/>
          <w:sz w:val="14"/>
          <w:szCs w:val="14"/>
          <w:lang w:eastAsia="en-GB"/>
        </w:rPr>
        <w:t xml:space="preserve"> (1..maxSimultaneousBands))</w:t>
      </w:r>
      <w:r w:rsidRPr="00B70E0F">
        <w:rPr>
          <w:rFonts w:ascii="Courier New" w:hAnsi="Courier New"/>
          <w:noProof/>
          <w:color w:val="993366"/>
          <w:sz w:val="14"/>
          <w:szCs w:val="14"/>
          <w:lang w:eastAsia="en-GB"/>
        </w:rPr>
        <w:t xml:space="preserve"> OF</w:t>
      </w:r>
      <w:r w:rsidRPr="00B70E0F">
        <w:rPr>
          <w:rFonts w:ascii="Courier New" w:hAnsi="Courier New"/>
          <w:noProof/>
          <w:sz w:val="14"/>
          <w:szCs w:val="14"/>
          <w:lang w:eastAsia="en-GB"/>
        </w:rPr>
        <w:t xml:space="preserve"> BandEntryIndex</w:t>
      </w:r>
    </w:p>
    <w:p w14:paraId="2F24ACA3"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2CFFA5AF"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BandEntryIndex ::=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 xml:space="preserve"> (0.. maxNrofServingCells)</w:t>
      </w:r>
    </w:p>
    <w:p w14:paraId="6683F474"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6F45E3B9"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PH-TypeListMCG ::=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SIZE</w:t>
      </w:r>
      <w:r w:rsidRPr="00B70E0F">
        <w:rPr>
          <w:rFonts w:ascii="Courier New" w:hAnsi="Courier New"/>
          <w:noProof/>
          <w:sz w:val="14"/>
          <w:szCs w:val="14"/>
          <w:lang w:eastAsia="en-GB"/>
        </w:rPr>
        <w:t xml:space="preserve"> (1..maxNrofServingCells))</w:t>
      </w:r>
      <w:r w:rsidRPr="00B70E0F">
        <w:rPr>
          <w:rFonts w:ascii="Courier New" w:hAnsi="Courier New"/>
          <w:noProof/>
          <w:color w:val="993366"/>
          <w:sz w:val="14"/>
          <w:szCs w:val="14"/>
          <w:lang w:eastAsia="en-GB"/>
        </w:rPr>
        <w:t xml:space="preserve"> OF</w:t>
      </w:r>
      <w:r w:rsidRPr="00B70E0F">
        <w:rPr>
          <w:rFonts w:ascii="Courier New" w:hAnsi="Courier New"/>
          <w:noProof/>
          <w:sz w:val="14"/>
          <w:szCs w:val="14"/>
          <w:lang w:eastAsia="en-GB"/>
        </w:rPr>
        <w:t xml:space="preserve"> PH-InfoMCG</w:t>
      </w:r>
    </w:p>
    <w:p w14:paraId="673E2B63"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5713667B"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PH-InfoMCG ::=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p>
    <w:p w14:paraId="1E4F5DA5"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servCellIndex                       ServCellIndex,</w:t>
      </w:r>
    </w:p>
    <w:p w14:paraId="65C83810"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ph-Uplink                           PH-UplinkCarrierMCG,</w:t>
      </w:r>
    </w:p>
    <w:p w14:paraId="4D1BB5B3"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ph-SupplementaryUplink              PH-UplinkCarrierMCG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3B165F7B"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w:t>
      </w:r>
    </w:p>
    <w:p w14:paraId="6459C826"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w:t>
      </w:r>
    </w:p>
    <w:p w14:paraId="63604B2B"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twoSRS-PUSCH-Repetition-r17         </w:t>
      </w:r>
      <w:r w:rsidRPr="00B70E0F">
        <w:rPr>
          <w:rFonts w:ascii="Courier New" w:hAnsi="Courier New"/>
          <w:noProof/>
          <w:color w:val="993366"/>
          <w:sz w:val="14"/>
          <w:szCs w:val="14"/>
          <w:lang w:eastAsia="en-GB"/>
        </w:rPr>
        <w:t>ENUMERATED</w:t>
      </w:r>
      <w:r w:rsidRPr="00B70E0F">
        <w:rPr>
          <w:rFonts w:ascii="Courier New" w:hAnsi="Courier New"/>
          <w:noProof/>
          <w:sz w:val="14"/>
          <w:szCs w:val="14"/>
          <w:lang w:eastAsia="en-GB"/>
        </w:rPr>
        <w:t xml:space="preserve">{enabled}                                           </w:t>
      </w:r>
      <w:r w:rsidRPr="00B70E0F">
        <w:rPr>
          <w:rFonts w:ascii="Courier New" w:hAnsi="Courier New"/>
          <w:noProof/>
          <w:color w:val="993366"/>
          <w:sz w:val="14"/>
          <w:szCs w:val="14"/>
          <w:lang w:eastAsia="en-GB"/>
        </w:rPr>
        <w:t>OPTIONAL</w:t>
      </w:r>
    </w:p>
    <w:p w14:paraId="0030AA02"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w:t>
      </w:r>
    </w:p>
    <w:p w14:paraId="65F6CC17"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w:t>
      </w:r>
    </w:p>
    <w:p w14:paraId="4800857E"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570E13A8"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PH-UplinkCarrierMCG ::=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w:t>
      </w:r>
    </w:p>
    <w:p w14:paraId="5214E88D"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ph-Type1or3                         </w:t>
      </w:r>
      <w:r w:rsidRPr="00B70E0F">
        <w:rPr>
          <w:rFonts w:ascii="Courier New" w:hAnsi="Courier New"/>
          <w:noProof/>
          <w:color w:val="993366"/>
          <w:sz w:val="14"/>
          <w:szCs w:val="14"/>
          <w:lang w:eastAsia="en-GB"/>
        </w:rPr>
        <w:t>ENUMERATED</w:t>
      </w:r>
      <w:r w:rsidRPr="00B70E0F">
        <w:rPr>
          <w:rFonts w:ascii="Courier New" w:hAnsi="Courier New"/>
          <w:noProof/>
          <w:sz w:val="14"/>
          <w:szCs w:val="14"/>
          <w:lang w:eastAsia="en-GB"/>
        </w:rPr>
        <w:t xml:space="preserve"> {type1, type3},</w:t>
      </w:r>
    </w:p>
    <w:p w14:paraId="072A3EDF"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w:t>
      </w:r>
    </w:p>
    <w:p w14:paraId="7ABA95B9"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w:t>
      </w:r>
    </w:p>
    <w:p w14:paraId="630EDA8F"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4BE37FA2"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BandCombinationInfoList ::=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SIZE</w:t>
      </w:r>
      <w:r w:rsidRPr="00B70E0F">
        <w:rPr>
          <w:rFonts w:ascii="Courier New" w:hAnsi="Courier New"/>
          <w:noProof/>
          <w:sz w:val="14"/>
          <w:szCs w:val="14"/>
          <w:lang w:eastAsia="en-GB"/>
        </w:rPr>
        <w:t xml:space="preserve"> (1..maxBandComb))</w:t>
      </w:r>
      <w:r w:rsidRPr="00B70E0F">
        <w:rPr>
          <w:rFonts w:ascii="Courier New" w:hAnsi="Courier New"/>
          <w:noProof/>
          <w:color w:val="993366"/>
          <w:sz w:val="14"/>
          <w:szCs w:val="14"/>
          <w:lang w:eastAsia="en-GB"/>
        </w:rPr>
        <w:t xml:space="preserve"> OF</w:t>
      </w:r>
      <w:r w:rsidRPr="00B70E0F">
        <w:rPr>
          <w:rFonts w:ascii="Courier New" w:hAnsi="Courier New"/>
          <w:noProof/>
          <w:sz w:val="14"/>
          <w:szCs w:val="14"/>
          <w:lang w:eastAsia="en-GB"/>
        </w:rPr>
        <w:t xml:space="preserve"> BandCombinationInfo</w:t>
      </w:r>
    </w:p>
    <w:p w14:paraId="71A441F7"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458391F2"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BandCombinationInfo ::=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p>
    <w:p w14:paraId="6382DC6F"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bandCombinationIndex            BandCombinationIndex,</w:t>
      </w:r>
    </w:p>
    <w:p w14:paraId="2E4F8144"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allowedFeatureSetsList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SIZE</w:t>
      </w:r>
      <w:r w:rsidRPr="00B70E0F">
        <w:rPr>
          <w:rFonts w:ascii="Courier New" w:hAnsi="Courier New"/>
          <w:noProof/>
          <w:sz w:val="14"/>
          <w:szCs w:val="14"/>
          <w:lang w:eastAsia="en-GB"/>
        </w:rPr>
        <w:t xml:space="preserve"> (1..maxFeatureSetsPerBand))</w:t>
      </w:r>
      <w:r w:rsidRPr="00B70E0F">
        <w:rPr>
          <w:rFonts w:ascii="Courier New" w:hAnsi="Courier New"/>
          <w:noProof/>
          <w:color w:val="993366"/>
          <w:sz w:val="14"/>
          <w:szCs w:val="14"/>
          <w:lang w:eastAsia="en-GB"/>
        </w:rPr>
        <w:t xml:space="preserve"> OF</w:t>
      </w:r>
      <w:r w:rsidRPr="00B70E0F">
        <w:rPr>
          <w:rFonts w:ascii="Courier New" w:hAnsi="Courier New"/>
          <w:noProof/>
          <w:sz w:val="14"/>
          <w:szCs w:val="14"/>
          <w:lang w:eastAsia="en-GB"/>
        </w:rPr>
        <w:t xml:space="preserve"> FeatureSetEntryIndex</w:t>
      </w:r>
    </w:p>
    <w:p w14:paraId="3B1ED99B"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w:t>
      </w:r>
    </w:p>
    <w:p w14:paraId="298EE939"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6A960858"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FeatureSetEntryIndex ::=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 xml:space="preserve"> (1.. maxFeatureSetsPerBand)</w:t>
      </w:r>
    </w:p>
    <w:p w14:paraId="18CB139A"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41BBC98C"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DRX-Info ::=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p>
    <w:p w14:paraId="5C2FC817"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drx-LongCycleStartOffset        </w:t>
      </w:r>
      <w:r w:rsidRPr="00B70E0F">
        <w:rPr>
          <w:rFonts w:ascii="Courier New" w:hAnsi="Courier New"/>
          <w:noProof/>
          <w:color w:val="993366"/>
          <w:sz w:val="14"/>
          <w:szCs w:val="14"/>
          <w:lang w:eastAsia="en-GB"/>
        </w:rPr>
        <w:t>CHOICE</w:t>
      </w:r>
      <w:r w:rsidRPr="00B70E0F">
        <w:rPr>
          <w:rFonts w:ascii="Courier New" w:hAnsi="Courier New"/>
          <w:noProof/>
          <w:sz w:val="14"/>
          <w:szCs w:val="14"/>
          <w:lang w:eastAsia="en-GB"/>
        </w:rPr>
        <w:t xml:space="preserve"> {</w:t>
      </w:r>
    </w:p>
    <w:p w14:paraId="301BF818"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ms10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(0..9),</w:t>
      </w:r>
    </w:p>
    <w:p w14:paraId="3C096D1D"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ms20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(0..19),</w:t>
      </w:r>
    </w:p>
    <w:p w14:paraId="50ABB472"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ms32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(0..31),</w:t>
      </w:r>
    </w:p>
    <w:p w14:paraId="66365B1E"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ms40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(0..39),</w:t>
      </w:r>
    </w:p>
    <w:p w14:paraId="4E5288B5"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ms60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(0..59),</w:t>
      </w:r>
    </w:p>
    <w:p w14:paraId="4F53566E"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ms64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(0..63),</w:t>
      </w:r>
    </w:p>
    <w:p w14:paraId="4B278929"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ms70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(0..69),</w:t>
      </w:r>
    </w:p>
    <w:p w14:paraId="46C5C382"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ms80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(0..79),</w:t>
      </w:r>
    </w:p>
    <w:p w14:paraId="2BEA355C"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ms128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(0..127),</w:t>
      </w:r>
    </w:p>
    <w:p w14:paraId="530DC9CF"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ms160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(0..159),</w:t>
      </w:r>
    </w:p>
    <w:p w14:paraId="5303FDAA"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ms256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(0..255),</w:t>
      </w:r>
    </w:p>
    <w:p w14:paraId="5B273913"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ms320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(0..319),</w:t>
      </w:r>
    </w:p>
    <w:p w14:paraId="0AC57156"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lastRenderedPageBreak/>
        <w:t xml:space="preserve">        ms512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(0..511),</w:t>
      </w:r>
    </w:p>
    <w:p w14:paraId="5399A524"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ms640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(0..639),</w:t>
      </w:r>
    </w:p>
    <w:p w14:paraId="4861390F"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ms1024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(0..1023),</w:t>
      </w:r>
    </w:p>
    <w:p w14:paraId="54D6CC44"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ms1280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(0..1279),</w:t>
      </w:r>
    </w:p>
    <w:p w14:paraId="4F67220C"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ms2048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(0..2047),</w:t>
      </w:r>
    </w:p>
    <w:p w14:paraId="4291FBED"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ms2560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(0..2559),</w:t>
      </w:r>
    </w:p>
    <w:p w14:paraId="757A9D91"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ms5120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(0..5119),</w:t>
      </w:r>
    </w:p>
    <w:p w14:paraId="7BFBC825"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ms10240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(0..10239)</w:t>
      </w:r>
    </w:p>
    <w:p w14:paraId="053A390B"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w:t>
      </w:r>
    </w:p>
    <w:p w14:paraId="25AB0961"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shortDRX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p>
    <w:p w14:paraId="2D93926D"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drx-ShortCycle                      </w:t>
      </w:r>
      <w:r w:rsidRPr="00B70E0F">
        <w:rPr>
          <w:rFonts w:ascii="Courier New" w:hAnsi="Courier New"/>
          <w:noProof/>
          <w:color w:val="993366"/>
          <w:sz w:val="14"/>
          <w:szCs w:val="14"/>
          <w:lang w:eastAsia="en-GB"/>
        </w:rPr>
        <w:t>ENUMERATED</w:t>
      </w:r>
      <w:r w:rsidRPr="00B70E0F">
        <w:rPr>
          <w:rFonts w:ascii="Courier New" w:hAnsi="Courier New"/>
          <w:noProof/>
          <w:sz w:val="14"/>
          <w:szCs w:val="14"/>
          <w:lang w:eastAsia="en-GB"/>
        </w:rPr>
        <w:t xml:space="preserve">  {</w:t>
      </w:r>
    </w:p>
    <w:p w14:paraId="11651E51"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ms2, ms3, ms4, ms5, ms6, ms7, ms8, ms10, ms14, ms16, ms20, ms30, ms32,</w:t>
      </w:r>
    </w:p>
    <w:p w14:paraId="6F48BE2C"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ms35, ms40, ms64, ms80, ms128, ms160, ms256, ms320, ms512, ms640, spare9,</w:t>
      </w:r>
    </w:p>
    <w:p w14:paraId="54B49964"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spare8, spare7, spare6, spare5, spare4, spare3, spare2, spare1 },</w:t>
      </w:r>
    </w:p>
    <w:p w14:paraId="2F6D7176"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drx-ShortCycleTimer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 xml:space="preserve"> (1..16)</w:t>
      </w:r>
    </w:p>
    <w:p w14:paraId="14A6976F"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                                                                                             </w:t>
      </w:r>
      <w:r w:rsidRPr="00B70E0F">
        <w:rPr>
          <w:rFonts w:ascii="Courier New" w:hAnsi="Courier New"/>
          <w:noProof/>
          <w:color w:val="993366"/>
          <w:sz w:val="14"/>
          <w:szCs w:val="14"/>
          <w:lang w:eastAsia="en-GB"/>
        </w:rPr>
        <w:t>OPTIONAL</w:t>
      </w:r>
    </w:p>
    <w:p w14:paraId="560C2F73"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w:t>
      </w:r>
    </w:p>
    <w:p w14:paraId="2C853C79"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0E6DC4CD"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DRX-Info2 ::=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p>
    <w:p w14:paraId="2423B3F5"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drx-onDurationTimer    </w:t>
      </w:r>
      <w:r w:rsidRPr="00B70E0F">
        <w:rPr>
          <w:rFonts w:ascii="Courier New" w:hAnsi="Courier New"/>
          <w:noProof/>
          <w:color w:val="993366"/>
          <w:sz w:val="14"/>
          <w:szCs w:val="14"/>
          <w:lang w:eastAsia="en-GB"/>
        </w:rPr>
        <w:t>CHOICE</w:t>
      </w:r>
      <w:r w:rsidRPr="00B70E0F">
        <w:rPr>
          <w:rFonts w:ascii="Courier New" w:hAnsi="Courier New"/>
          <w:noProof/>
          <w:sz w:val="14"/>
          <w:szCs w:val="14"/>
          <w:lang w:eastAsia="en-GB"/>
        </w:rPr>
        <w:t xml:space="preserve"> {</w:t>
      </w:r>
    </w:p>
    <w:p w14:paraId="08BB7C6C"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subMilliSeconds </w:t>
      </w:r>
      <w:r w:rsidRPr="00B70E0F">
        <w:rPr>
          <w:rFonts w:ascii="Courier New" w:hAnsi="Courier New"/>
          <w:noProof/>
          <w:color w:val="993366"/>
          <w:sz w:val="14"/>
          <w:szCs w:val="14"/>
          <w:lang w:eastAsia="en-GB"/>
        </w:rPr>
        <w:t>INTEGER</w:t>
      </w:r>
      <w:r w:rsidRPr="00B70E0F">
        <w:rPr>
          <w:rFonts w:ascii="Courier New" w:hAnsi="Courier New"/>
          <w:noProof/>
          <w:sz w:val="14"/>
          <w:szCs w:val="14"/>
          <w:lang w:eastAsia="en-GB"/>
        </w:rPr>
        <w:t xml:space="preserve"> (1..31),</w:t>
      </w:r>
    </w:p>
    <w:p w14:paraId="1BA0FA7A"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milliSeconds    </w:t>
      </w:r>
      <w:r w:rsidRPr="00B70E0F">
        <w:rPr>
          <w:rFonts w:ascii="Courier New" w:hAnsi="Courier New"/>
          <w:noProof/>
          <w:color w:val="993366"/>
          <w:sz w:val="14"/>
          <w:szCs w:val="14"/>
          <w:lang w:eastAsia="en-GB"/>
        </w:rPr>
        <w:t>ENUMERATED</w:t>
      </w:r>
      <w:r w:rsidRPr="00B70E0F">
        <w:rPr>
          <w:rFonts w:ascii="Courier New" w:hAnsi="Courier New"/>
          <w:noProof/>
          <w:sz w:val="14"/>
          <w:szCs w:val="14"/>
          <w:lang w:eastAsia="en-GB"/>
        </w:rPr>
        <w:t xml:space="preserve"> {</w:t>
      </w:r>
    </w:p>
    <w:p w14:paraId="09B5D97D"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ms1, ms2, ms3, ms4, ms5, ms6, ms8, ms10, ms20, ms30, ms40, ms50, ms60,</w:t>
      </w:r>
    </w:p>
    <w:p w14:paraId="2065489C"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ms80, ms100, ms200, ms300, ms400, ms500, ms600, ms800, ms1000, ms1200,</w:t>
      </w:r>
    </w:p>
    <w:p w14:paraId="689F44FD"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ms1600, spare8, spare7, spare6, spare5, spare4, spare3, spare2, spare1 }</w:t>
      </w:r>
    </w:p>
    <w:p w14:paraId="41268037"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w:t>
      </w:r>
    </w:p>
    <w:p w14:paraId="7D11A3CE"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w:t>
      </w:r>
    </w:p>
    <w:p w14:paraId="28C61045"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516AF969"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MeasConfigMN ::=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p>
    <w:p w14:paraId="0FEF22E4"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measuredFrequenciesMN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SIZE</w:t>
      </w:r>
      <w:r w:rsidRPr="00B70E0F">
        <w:rPr>
          <w:rFonts w:ascii="Courier New" w:hAnsi="Courier New"/>
          <w:noProof/>
          <w:sz w:val="14"/>
          <w:szCs w:val="14"/>
          <w:lang w:eastAsia="en-GB"/>
        </w:rPr>
        <w:t xml:space="preserve"> (1..maxMeasFreqsMN))</w:t>
      </w:r>
      <w:r w:rsidRPr="00B70E0F">
        <w:rPr>
          <w:rFonts w:ascii="Courier New" w:hAnsi="Courier New"/>
          <w:noProof/>
          <w:color w:val="993366"/>
          <w:sz w:val="14"/>
          <w:szCs w:val="14"/>
          <w:lang w:eastAsia="en-GB"/>
        </w:rPr>
        <w:t xml:space="preserve"> OF</w:t>
      </w:r>
      <w:r w:rsidRPr="00B70E0F">
        <w:rPr>
          <w:rFonts w:ascii="Courier New" w:hAnsi="Courier New"/>
          <w:noProof/>
          <w:sz w:val="14"/>
          <w:szCs w:val="14"/>
          <w:lang w:eastAsia="en-GB"/>
        </w:rPr>
        <w:t xml:space="preserve"> NR-FreqInfo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641A2DF6"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measGapConfig                       SetupRelease { GapConfig }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5B622BDA"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gapPurpose                          </w:t>
      </w:r>
      <w:r w:rsidRPr="00B70E0F">
        <w:rPr>
          <w:rFonts w:ascii="Courier New" w:hAnsi="Courier New"/>
          <w:noProof/>
          <w:color w:val="993366"/>
          <w:sz w:val="14"/>
          <w:szCs w:val="14"/>
          <w:lang w:eastAsia="en-GB"/>
        </w:rPr>
        <w:t>ENUMERATED</w:t>
      </w:r>
      <w:r w:rsidRPr="00B70E0F">
        <w:rPr>
          <w:rFonts w:ascii="Courier New" w:hAnsi="Courier New"/>
          <w:noProof/>
          <w:sz w:val="14"/>
          <w:szCs w:val="14"/>
          <w:lang w:eastAsia="en-GB"/>
        </w:rPr>
        <w:t xml:space="preserve"> {perUE, perFR1}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60394334"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w:t>
      </w:r>
    </w:p>
    <w:p w14:paraId="0FD40925"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w:t>
      </w:r>
    </w:p>
    <w:p w14:paraId="546F8F75"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measGapConfigFR2                    SetupRelease { GapConfig }                                </w:t>
      </w:r>
      <w:r w:rsidRPr="00B70E0F">
        <w:rPr>
          <w:rFonts w:ascii="Courier New" w:hAnsi="Courier New"/>
          <w:noProof/>
          <w:color w:val="993366"/>
          <w:sz w:val="14"/>
          <w:szCs w:val="14"/>
          <w:lang w:eastAsia="en-GB"/>
        </w:rPr>
        <w:t>OPTIONAL</w:t>
      </w:r>
    </w:p>
    <w:p w14:paraId="56DF4C20"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w:t>
      </w:r>
    </w:p>
    <w:p w14:paraId="4F78528C"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5603A66A"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w:t>
      </w:r>
    </w:p>
    <w:p w14:paraId="65141D60"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4FB7E928"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MRDC-AssistanceInfo ::=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p>
    <w:p w14:paraId="5D7871FB"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affectedCarrierFreqCombInfoListMRDC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SIZE</w:t>
      </w:r>
      <w:r w:rsidRPr="00B70E0F">
        <w:rPr>
          <w:rFonts w:ascii="Courier New" w:hAnsi="Courier New"/>
          <w:noProof/>
          <w:sz w:val="14"/>
          <w:szCs w:val="14"/>
          <w:lang w:eastAsia="en-GB"/>
        </w:rPr>
        <w:t xml:space="preserve"> (1..maxNrofCombIDC))</w:t>
      </w:r>
      <w:r w:rsidRPr="00B70E0F">
        <w:rPr>
          <w:rFonts w:ascii="Courier New" w:hAnsi="Courier New"/>
          <w:noProof/>
          <w:color w:val="993366"/>
          <w:sz w:val="14"/>
          <w:szCs w:val="14"/>
          <w:lang w:eastAsia="en-GB"/>
        </w:rPr>
        <w:t xml:space="preserve"> OF</w:t>
      </w:r>
      <w:r w:rsidRPr="00B70E0F">
        <w:rPr>
          <w:rFonts w:ascii="Courier New" w:hAnsi="Courier New"/>
          <w:noProof/>
          <w:sz w:val="14"/>
          <w:szCs w:val="14"/>
          <w:lang w:eastAsia="en-GB"/>
        </w:rPr>
        <w:t xml:space="preserve"> AffectedCarrierFreqCombInfoMRDC,</w:t>
      </w:r>
    </w:p>
    <w:p w14:paraId="70B98AD7"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w:t>
      </w:r>
    </w:p>
    <w:p w14:paraId="19104016"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w:t>
      </w:r>
    </w:p>
    <w:p w14:paraId="1F7747B6"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overheatingAssistanceSCG-r16            </w:t>
      </w:r>
      <w:r w:rsidRPr="00B70E0F">
        <w:rPr>
          <w:rFonts w:ascii="Courier New" w:hAnsi="Courier New"/>
          <w:noProof/>
          <w:color w:val="993366"/>
          <w:sz w:val="14"/>
          <w:szCs w:val="14"/>
          <w:lang w:eastAsia="en-GB"/>
        </w:rPr>
        <w:t>OCTET</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STRING</w:t>
      </w:r>
      <w:r w:rsidRPr="00B70E0F">
        <w:rPr>
          <w:rFonts w:ascii="Courier New" w:hAnsi="Courier New"/>
          <w:noProof/>
          <w:sz w:val="14"/>
          <w:szCs w:val="14"/>
          <w:lang w:eastAsia="en-GB"/>
        </w:rPr>
        <w:t xml:space="preserve"> (CONTAINING OverheatingAssistance)       </w:t>
      </w:r>
      <w:r w:rsidRPr="00B70E0F">
        <w:rPr>
          <w:rFonts w:ascii="Courier New" w:hAnsi="Courier New"/>
          <w:noProof/>
          <w:color w:val="993366"/>
          <w:sz w:val="14"/>
          <w:szCs w:val="14"/>
          <w:lang w:eastAsia="en-GB"/>
        </w:rPr>
        <w:t>OPTIONAL</w:t>
      </w:r>
    </w:p>
    <w:p w14:paraId="3E06E20A"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w:t>
      </w:r>
    </w:p>
    <w:p w14:paraId="291A7A11"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w:t>
      </w:r>
    </w:p>
    <w:p w14:paraId="77C9AF3F"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overheatingAssistanceSCG-FR2-2-r17      </w:t>
      </w:r>
      <w:r w:rsidRPr="00B70E0F">
        <w:rPr>
          <w:rFonts w:ascii="Courier New" w:hAnsi="Courier New"/>
          <w:noProof/>
          <w:color w:val="993366"/>
          <w:sz w:val="14"/>
          <w:szCs w:val="14"/>
          <w:lang w:eastAsia="en-GB"/>
        </w:rPr>
        <w:t>OCTET</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STRING</w:t>
      </w:r>
      <w:r w:rsidRPr="00B70E0F">
        <w:rPr>
          <w:rFonts w:ascii="Courier New" w:hAnsi="Courier New"/>
          <w:noProof/>
          <w:sz w:val="14"/>
          <w:szCs w:val="14"/>
          <w:lang w:eastAsia="en-GB"/>
        </w:rPr>
        <w:t xml:space="preserve"> (CONTAINING OverheatingAssistance-r17)   </w:t>
      </w:r>
      <w:r w:rsidRPr="00B70E0F">
        <w:rPr>
          <w:rFonts w:ascii="Courier New" w:hAnsi="Courier New"/>
          <w:noProof/>
          <w:color w:val="993366"/>
          <w:sz w:val="14"/>
          <w:szCs w:val="14"/>
          <w:lang w:eastAsia="en-GB"/>
        </w:rPr>
        <w:t>OPTIONAL</w:t>
      </w:r>
    </w:p>
    <w:p w14:paraId="0F54F242"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w:t>
      </w:r>
    </w:p>
    <w:p w14:paraId="48DE96E2"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w:t>
      </w:r>
    </w:p>
    <w:p w14:paraId="1E4F2BD4"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5E5121AE"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AffectedCarrierFreqCombInfoMRDC ::=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p>
    <w:p w14:paraId="6985FCDB"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victimSystemType                    VictimSystemType,</w:t>
      </w:r>
    </w:p>
    <w:p w14:paraId="544245EF"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interferenceDirectionMRDC           </w:t>
      </w:r>
      <w:r w:rsidRPr="00B70E0F">
        <w:rPr>
          <w:rFonts w:ascii="Courier New" w:hAnsi="Courier New"/>
          <w:noProof/>
          <w:color w:val="993366"/>
          <w:sz w:val="14"/>
          <w:szCs w:val="14"/>
          <w:lang w:eastAsia="en-GB"/>
        </w:rPr>
        <w:t>ENUMERATED</w:t>
      </w:r>
      <w:r w:rsidRPr="00B70E0F">
        <w:rPr>
          <w:rFonts w:ascii="Courier New" w:hAnsi="Courier New"/>
          <w:noProof/>
          <w:sz w:val="14"/>
          <w:szCs w:val="14"/>
          <w:lang w:eastAsia="en-GB"/>
        </w:rPr>
        <w:t xml:space="preserve"> {eutra-nr, nr, other, utra-nr-other, nr-other, spare3, spare2, spare1},</w:t>
      </w:r>
    </w:p>
    <w:p w14:paraId="0D81BCA4"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affectedCarrierFreqCombMRDC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p>
    <w:p w14:paraId="452E98C0"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affectedCarrierFreqCombEUTRA        AffectedCarrierFreqCombEUTRA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27A6C7EE"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affectedCarrierFreqCombNR           AffectedCarrierFreqCombNR</w:t>
      </w:r>
    </w:p>
    <w:p w14:paraId="4450C88E"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                                                                                             </w:t>
      </w:r>
      <w:r w:rsidRPr="00B70E0F">
        <w:rPr>
          <w:rFonts w:ascii="Courier New" w:hAnsi="Courier New"/>
          <w:noProof/>
          <w:color w:val="993366"/>
          <w:sz w:val="14"/>
          <w:szCs w:val="14"/>
          <w:lang w:eastAsia="en-GB"/>
        </w:rPr>
        <w:t>OPTIONAL</w:t>
      </w:r>
    </w:p>
    <w:p w14:paraId="6A2ADA48"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w:t>
      </w:r>
    </w:p>
    <w:p w14:paraId="0904EF2D"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1D583DDC"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VictimSystemType ::=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p>
    <w:p w14:paraId="5D49D05A"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lastRenderedPageBreak/>
        <w:t xml:space="preserve">    gps                         </w:t>
      </w:r>
      <w:r w:rsidRPr="00B70E0F">
        <w:rPr>
          <w:rFonts w:ascii="Courier New" w:hAnsi="Courier New"/>
          <w:noProof/>
          <w:color w:val="993366"/>
          <w:sz w:val="14"/>
          <w:szCs w:val="14"/>
          <w:lang w:eastAsia="en-GB"/>
        </w:rPr>
        <w:t>ENUMERATED</w:t>
      </w:r>
      <w:r w:rsidRPr="00B70E0F">
        <w:rPr>
          <w:rFonts w:ascii="Courier New" w:hAnsi="Courier New"/>
          <w:noProof/>
          <w:sz w:val="14"/>
          <w:szCs w:val="14"/>
          <w:lang w:eastAsia="en-GB"/>
        </w:rPr>
        <w:t xml:space="preserve"> {true}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73CAE5B5"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glonass                     </w:t>
      </w:r>
      <w:r w:rsidRPr="00B70E0F">
        <w:rPr>
          <w:rFonts w:ascii="Courier New" w:hAnsi="Courier New"/>
          <w:noProof/>
          <w:color w:val="993366"/>
          <w:sz w:val="14"/>
          <w:szCs w:val="14"/>
          <w:lang w:eastAsia="en-GB"/>
        </w:rPr>
        <w:t>ENUMERATED</w:t>
      </w:r>
      <w:r w:rsidRPr="00B70E0F">
        <w:rPr>
          <w:rFonts w:ascii="Courier New" w:hAnsi="Courier New"/>
          <w:noProof/>
          <w:sz w:val="14"/>
          <w:szCs w:val="14"/>
          <w:lang w:eastAsia="en-GB"/>
        </w:rPr>
        <w:t xml:space="preserve"> {true}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49DB48DD"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bds                         </w:t>
      </w:r>
      <w:r w:rsidRPr="00B70E0F">
        <w:rPr>
          <w:rFonts w:ascii="Courier New" w:hAnsi="Courier New"/>
          <w:noProof/>
          <w:color w:val="993366"/>
          <w:sz w:val="14"/>
          <w:szCs w:val="14"/>
          <w:lang w:eastAsia="en-GB"/>
        </w:rPr>
        <w:t>ENUMERATED</w:t>
      </w:r>
      <w:r w:rsidRPr="00B70E0F">
        <w:rPr>
          <w:rFonts w:ascii="Courier New" w:hAnsi="Courier New"/>
          <w:noProof/>
          <w:sz w:val="14"/>
          <w:szCs w:val="14"/>
          <w:lang w:eastAsia="en-GB"/>
        </w:rPr>
        <w:t xml:space="preserve"> {true}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7C8726B7"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galileo                     </w:t>
      </w:r>
      <w:r w:rsidRPr="00B70E0F">
        <w:rPr>
          <w:rFonts w:ascii="Courier New" w:hAnsi="Courier New"/>
          <w:noProof/>
          <w:color w:val="993366"/>
          <w:sz w:val="14"/>
          <w:szCs w:val="14"/>
          <w:lang w:eastAsia="en-GB"/>
        </w:rPr>
        <w:t>ENUMERATED</w:t>
      </w:r>
      <w:r w:rsidRPr="00B70E0F">
        <w:rPr>
          <w:rFonts w:ascii="Courier New" w:hAnsi="Courier New"/>
          <w:noProof/>
          <w:sz w:val="14"/>
          <w:szCs w:val="14"/>
          <w:lang w:eastAsia="en-GB"/>
        </w:rPr>
        <w:t xml:space="preserve"> {true}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67E531EA"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wlan                        </w:t>
      </w:r>
      <w:r w:rsidRPr="00B70E0F">
        <w:rPr>
          <w:rFonts w:ascii="Courier New" w:hAnsi="Courier New"/>
          <w:noProof/>
          <w:color w:val="993366"/>
          <w:sz w:val="14"/>
          <w:szCs w:val="14"/>
          <w:lang w:eastAsia="en-GB"/>
        </w:rPr>
        <w:t>ENUMERATED</w:t>
      </w:r>
      <w:r w:rsidRPr="00B70E0F">
        <w:rPr>
          <w:rFonts w:ascii="Courier New" w:hAnsi="Courier New"/>
          <w:noProof/>
          <w:sz w:val="14"/>
          <w:szCs w:val="14"/>
          <w:lang w:eastAsia="en-GB"/>
        </w:rPr>
        <w:t xml:space="preserve"> {true}               </w:t>
      </w:r>
      <w:r w:rsidRPr="00B70E0F">
        <w:rPr>
          <w:rFonts w:ascii="Courier New" w:hAnsi="Courier New"/>
          <w:noProof/>
          <w:color w:val="993366"/>
          <w:sz w:val="14"/>
          <w:szCs w:val="14"/>
          <w:lang w:eastAsia="en-GB"/>
        </w:rPr>
        <w:t>OPTIONAL</w:t>
      </w:r>
      <w:r w:rsidRPr="00B70E0F">
        <w:rPr>
          <w:rFonts w:ascii="Courier New" w:hAnsi="Courier New"/>
          <w:noProof/>
          <w:sz w:val="14"/>
          <w:szCs w:val="14"/>
          <w:lang w:eastAsia="en-GB"/>
        </w:rPr>
        <w:t>,</w:t>
      </w:r>
    </w:p>
    <w:p w14:paraId="5EB8CC87"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bluetooth                   </w:t>
      </w:r>
      <w:r w:rsidRPr="00B70E0F">
        <w:rPr>
          <w:rFonts w:ascii="Courier New" w:hAnsi="Courier New"/>
          <w:noProof/>
          <w:color w:val="993366"/>
          <w:sz w:val="14"/>
          <w:szCs w:val="14"/>
          <w:lang w:eastAsia="en-GB"/>
        </w:rPr>
        <w:t>ENUMERATED</w:t>
      </w:r>
      <w:r w:rsidRPr="00B70E0F">
        <w:rPr>
          <w:rFonts w:ascii="Courier New" w:hAnsi="Courier New"/>
          <w:noProof/>
          <w:sz w:val="14"/>
          <w:szCs w:val="14"/>
          <w:lang w:eastAsia="en-GB"/>
        </w:rPr>
        <w:t xml:space="preserve"> {true}               </w:t>
      </w:r>
      <w:r w:rsidRPr="00B70E0F">
        <w:rPr>
          <w:rFonts w:ascii="Courier New" w:hAnsi="Courier New"/>
          <w:noProof/>
          <w:color w:val="993366"/>
          <w:sz w:val="14"/>
          <w:szCs w:val="14"/>
          <w:lang w:eastAsia="en-GB"/>
        </w:rPr>
        <w:t>OPTIONAL</w:t>
      </w:r>
    </w:p>
    <w:p w14:paraId="728B2DCF"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w:t>
      </w:r>
    </w:p>
    <w:p w14:paraId="60694513"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418BD2E1"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AffectedCarrierFreqCombEUTRA ::=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SIZE</w:t>
      </w:r>
      <w:r w:rsidRPr="00B70E0F">
        <w:rPr>
          <w:rFonts w:ascii="Courier New" w:hAnsi="Courier New"/>
          <w:noProof/>
          <w:sz w:val="14"/>
          <w:szCs w:val="14"/>
          <w:lang w:eastAsia="en-GB"/>
        </w:rPr>
        <w:t xml:space="preserve"> (1..maxNrofServingCellsEUTRA))</w:t>
      </w:r>
      <w:r w:rsidRPr="00B70E0F">
        <w:rPr>
          <w:rFonts w:ascii="Courier New" w:hAnsi="Courier New"/>
          <w:noProof/>
          <w:color w:val="993366"/>
          <w:sz w:val="14"/>
          <w:szCs w:val="14"/>
          <w:lang w:eastAsia="en-GB"/>
        </w:rPr>
        <w:t xml:space="preserve"> OF</w:t>
      </w:r>
      <w:r w:rsidRPr="00B70E0F">
        <w:rPr>
          <w:rFonts w:ascii="Courier New" w:hAnsi="Courier New"/>
          <w:noProof/>
          <w:sz w:val="14"/>
          <w:szCs w:val="14"/>
          <w:lang w:eastAsia="en-GB"/>
        </w:rPr>
        <w:t xml:space="preserve"> ARFCN-ValueEUTRA</w:t>
      </w:r>
    </w:p>
    <w:p w14:paraId="2C25C793"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406610F8"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AffectedCarrierFreqCombNR ::=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SIZE</w:t>
      </w:r>
      <w:r w:rsidRPr="00B70E0F">
        <w:rPr>
          <w:rFonts w:ascii="Courier New" w:hAnsi="Courier New"/>
          <w:noProof/>
          <w:sz w:val="14"/>
          <w:szCs w:val="14"/>
          <w:lang w:eastAsia="en-GB"/>
        </w:rPr>
        <w:t xml:space="preserve"> (1..maxNrofServingCells))</w:t>
      </w:r>
      <w:r w:rsidRPr="00B70E0F">
        <w:rPr>
          <w:rFonts w:ascii="Courier New" w:hAnsi="Courier New"/>
          <w:noProof/>
          <w:color w:val="993366"/>
          <w:sz w:val="14"/>
          <w:szCs w:val="14"/>
          <w:lang w:eastAsia="en-GB"/>
        </w:rPr>
        <w:t xml:space="preserve"> OF</w:t>
      </w:r>
      <w:r w:rsidRPr="00B70E0F">
        <w:rPr>
          <w:rFonts w:ascii="Courier New" w:hAnsi="Courier New"/>
          <w:noProof/>
          <w:sz w:val="14"/>
          <w:szCs w:val="14"/>
          <w:lang w:eastAsia="en-GB"/>
        </w:rPr>
        <w:t xml:space="preserve"> ARFCN-ValueNR</w:t>
      </w:r>
    </w:p>
    <w:p w14:paraId="26A5C746"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40DA7F5A"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CandidateCellListCPC-r17 ::=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SIZE</w:t>
      </w:r>
      <w:r w:rsidRPr="00B70E0F">
        <w:rPr>
          <w:rFonts w:ascii="Courier New" w:hAnsi="Courier New"/>
          <w:noProof/>
          <w:sz w:val="14"/>
          <w:szCs w:val="14"/>
          <w:lang w:eastAsia="en-GB"/>
        </w:rPr>
        <w:t xml:space="preserve"> (1..maxFreq))</w:t>
      </w:r>
      <w:r w:rsidRPr="00B70E0F">
        <w:rPr>
          <w:rFonts w:ascii="Courier New" w:hAnsi="Courier New"/>
          <w:noProof/>
          <w:color w:val="993366"/>
          <w:sz w:val="14"/>
          <w:szCs w:val="14"/>
          <w:lang w:eastAsia="en-GB"/>
        </w:rPr>
        <w:t xml:space="preserve"> OF</w:t>
      </w:r>
      <w:r w:rsidRPr="00B70E0F">
        <w:rPr>
          <w:rFonts w:ascii="Courier New" w:hAnsi="Courier New"/>
          <w:noProof/>
          <w:sz w:val="14"/>
          <w:szCs w:val="14"/>
          <w:lang w:eastAsia="en-GB"/>
        </w:rPr>
        <w:t xml:space="preserve"> CandidateCellCPC-r17</w:t>
      </w:r>
    </w:p>
    <w:p w14:paraId="19547F02"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59992500"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CandidateCellCPC-r17 ::=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p>
    <w:p w14:paraId="632D5075"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ssbFrequency-r17                   ARFCN-ValueNR,</w:t>
      </w:r>
    </w:p>
    <w:p w14:paraId="5C748214"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r w:rsidRPr="00B70E0F">
        <w:rPr>
          <w:rFonts w:ascii="Courier New" w:hAnsi="Courier New"/>
          <w:noProof/>
          <w:sz w:val="14"/>
          <w:szCs w:val="14"/>
          <w:lang w:eastAsia="en-GB"/>
        </w:rPr>
        <w:t xml:space="preserve">    candidateCellList-r17              </w:t>
      </w:r>
      <w:r w:rsidRPr="00B70E0F">
        <w:rPr>
          <w:rFonts w:ascii="Courier New" w:hAnsi="Courier New"/>
          <w:noProof/>
          <w:color w:val="993366"/>
          <w:sz w:val="14"/>
          <w:szCs w:val="14"/>
          <w:lang w:eastAsia="en-GB"/>
        </w:rPr>
        <w:t>SEQUENCE</w:t>
      </w:r>
      <w:r w:rsidRPr="00B70E0F">
        <w:rPr>
          <w:rFonts w:ascii="Courier New" w:hAnsi="Courier New"/>
          <w:noProof/>
          <w:sz w:val="14"/>
          <w:szCs w:val="14"/>
          <w:lang w:eastAsia="en-GB"/>
        </w:rPr>
        <w:t xml:space="preserve"> (</w:t>
      </w:r>
      <w:r w:rsidRPr="00B70E0F">
        <w:rPr>
          <w:rFonts w:ascii="Courier New" w:hAnsi="Courier New"/>
          <w:noProof/>
          <w:color w:val="993366"/>
          <w:sz w:val="14"/>
          <w:szCs w:val="14"/>
          <w:lang w:eastAsia="en-GB"/>
        </w:rPr>
        <w:t>SIZE</w:t>
      </w:r>
      <w:r w:rsidRPr="00B70E0F">
        <w:rPr>
          <w:rFonts w:ascii="Courier New" w:hAnsi="Courier New"/>
          <w:noProof/>
          <w:sz w:val="14"/>
          <w:szCs w:val="14"/>
          <w:lang w:eastAsia="en-GB"/>
        </w:rPr>
        <w:t xml:space="preserve"> (1..maxNrofCondCells-r16))</w:t>
      </w:r>
      <w:r w:rsidRPr="00B70E0F">
        <w:rPr>
          <w:rFonts w:ascii="Courier New" w:hAnsi="Courier New"/>
          <w:noProof/>
          <w:color w:val="993366"/>
          <w:sz w:val="14"/>
          <w:szCs w:val="14"/>
          <w:lang w:eastAsia="en-GB"/>
        </w:rPr>
        <w:t xml:space="preserve"> OF</w:t>
      </w:r>
      <w:r w:rsidRPr="00B70E0F">
        <w:rPr>
          <w:rFonts w:ascii="Courier New" w:hAnsi="Courier New"/>
          <w:noProof/>
          <w:sz w:val="14"/>
          <w:szCs w:val="14"/>
          <w:lang w:eastAsia="en-GB"/>
        </w:rPr>
        <w:t xml:space="preserve"> PhysCellId</w:t>
      </w:r>
    </w:p>
    <w:p w14:paraId="7CAF107B" w14:textId="77777777" w:rsidR="00B70E0F" w:rsidRPr="00E04942"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ins w:id="38" w:author="Alessio Terzani" w:date="2023-01-23T09:49:00Z"/>
          <w:rFonts w:ascii="Courier New" w:hAnsi="Courier New"/>
          <w:noProof/>
          <w:sz w:val="14"/>
          <w:szCs w:val="14"/>
          <w:lang w:eastAsia="en-GB"/>
        </w:rPr>
      </w:pPr>
      <w:r w:rsidRPr="00B70E0F">
        <w:rPr>
          <w:rFonts w:ascii="Courier New" w:hAnsi="Courier New"/>
          <w:noProof/>
          <w:sz w:val="14"/>
          <w:szCs w:val="14"/>
          <w:lang w:eastAsia="en-GB"/>
        </w:rPr>
        <w:t>}</w:t>
      </w:r>
    </w:p>
    <w:p w14:paraId="12D8A69D" w14:textId="77777777" w:rsidR="005F2308" w:rsidRPr="00E04942" w:rsidRDefault="005F2308"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ins w:id="39" w:author="Alessio Terzani" w:date="2023-01-23T09:49:00Z"/>
          <w:rFonts w:ascii="Courier New" w:hAnsi="Courier New"/>
          <w:noProof/>
          <w:sz w:val="14"/>
          <w:szCs w:val="14"/>
          <w:lang w:eastAsia="en-GB"/>
        </w:rPr>
      </w:pPr>
    </w:p>
    <w:p w14:paraId="5EE5DA2B" w14:textId="56DDB5D4" w:rsidR="003C7F2A" w:rsidRPr="003C7F2A" w:rsidRDefault="003C7F2A"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ins w:id="40" w:author="Alessio Terzani" w:date="2023-01-23T09:49:00Z"/>
          <w:rFonts w:ascii="Courier New" w:hAnsi="Courier New"/>
          <w:noProof/>
          <w:sz w:val="14"/>
          <w:szCs w:val="14"/>
          <w:lang w:eastAsia="en-GB"/>
        </w:rPr>
      </w:pPr>
      <w:ins w:id="41" w:author="Alessio Terzani" w:date="2023-01-23T09:49:00Z">
        <w:r w:rsidRPr="003C7F2A">
          <w:rPr>
            <w:rFonts w:ascii="Courier New" w:hAnsi="Courier New"/>
            <w:noProof/>
            <w:sz w:val="14"/>
            <w:szCs w:val="14"/>
            <w:lang w:eastAsia="en-GB"/>
          </w:rPr>
          <w:t>MusimConfigMN</w:t>
        </w:r>
      </w:ins>
      <w:ins w:id="42" w:author="Alessio Terzani" w:date="2023-01-23T09:51:00Z">
        <w:r w:rsidR="00E80338" w:rsidRPr="00E04942">
          <w:rPr>
            <w:rFonts w:ascii="Courier New" w:hAnsi="Courier New"/>
            <w:noProof/>
            <w:sz w:val="14"/>
            <w:szCs w:val="14"/>
            <w:lang w:eastAsia="en-GB"/>
          </w:rPr>
          <w:t>-</w:t>
        </w:r>
        <w:r w:rsidR="00874F66" w:rsidRPr="00E04942">
          <w:rPr>
            <w:rFonts w:ascii="Courier New" w:hAnsi="Courier New"/>
            <w:noProof/>
            <w:sz w:val="14"/>
            <w:szCs w:val="14"/>
            <w:lang w:eastAsia="en-GB"/>
          </w:rPr>
          <w:t>r18</w:t>
        </w:r>
      </w:ins>
      <w:ins w:id="43" w:author="Alessio Terzani" w:date="2023-01-23T09:49:00Z">
        <w:r w:rsidRPr="003C7F2A">
          <w:rPr>
            <w:rFonts w:ascii="Courier New" w:hAnsi="Courier New"/>
            <w:noProof/>
            <w:sz w:val="14"/>
            <w:szCs w:val="14"/>
            <w:lang w:eastAsia="en-GB"/>
          </w:rPr>
          <w:t xml:space="preserve"> ::= SEQUENCE {</w:t>
        </w:r>
      </w:ins>
    </w:p>
    <w:p w14:paraId="32EF9789" w14:textId="544C06FD" w:rsidR="003C7F2A" w:rsidRPr="003C7F2A" w:rsidRDefault="003C7F2A"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ins w:id="44" w:author="Alessio Terzani" w:date="2023-01-23T09:49:00Z"/>
          <w:rFonts w:ascii="Courier New" w:hAnsi="Courier New"/>
          <w:noProof/>
          <w:sz w:val="14"/>
          <w:szCs w:val="14"/>
          <w:lang w:eastAsia="en-GB"/>
        </w:rPr>
      </w:pPr>
      <w:ins w:id="45" w:author="Alessio Terzani" w:date="2023-01-23T09:49:00Z">
        <w:r w:rsidRPr="003C7F2A">
          <w:rPr>
            <w:rFonts w:ascii="Courier New" w:hAnsi="Courier New"/>
            <w:noProof/>
            <w:sz w:val="14"/>
            <w:szCs w:val="14"/>
            <w:lang w:eastAsia="en-GB"/>
          </w:rPr>
          <w:t xml:space="preserve">    musimGapConfig-r18</w:t>
        </w:r>
        <w:r w:rsidRPr="003C7F2A">
          <w:rPr>
            <w:rFonts w:ascii="Courier New" w:hAnsi="Courier New"/>
            <w:noProof/>
            <w:sz w:val="14"/>
            <w:szCs w:val="14"/>
            <w:lang w:eastAsia="en-GB"/>
          </w:rPr>
          <w:tab/>
        </w:r>
        <w:r w:rsidRPr="003C7F2A">
          <w:rPr>
            <w:rFonts w:ascii="Courier New" w:hAnsi="Courier New"/>
            <w:noProof/>
            <w:sz w:val="14"/>
            <w:szCs w:val="14"/>
            <w:lang w:eastAsia="en-GB"/>
          </w:rPr>
          <w:tab/>
        </w:r>
        <w:r w:rsidRPr="003C7F2A">
          <w:rPr>
            <w:rFonts w:ascii="Courier New" w:hAnsi="Courier New"/>
            <w:noProof/>
            <w:sz w:val="14"/>
            <w:szCs w:val="14"/>
            <w:lang w:eastAsia="en-GB"/>
          </w:rPr>
          <w:tab/>
        </w:r>
        <w:r w:rsidRPr="003C7F2A">
          <w:rPr>
            <w:rFonts w:ascii="Courier New" w:hAnsi="Courier New"/>
            <w:noProof/>
            <w:sz w:val="14"/>
            <w:szCs w:val="14"/>
            <w:lang w:eastAsia="en-GB"/>
          </w:rPr>
          <w:tab/>
          <w:t>SetupRelease { MUSIM-GapConfig-r17 }</w:t>
        </w:r>
        <w:r w:rsidRPr="003C7F2A">
          <w:rPr>
            <w:rFonts w:ascii="Courier New" w:hAnsi="Courier New"/>
            <w:noProof/>
            <w:sz w:val="14"/>
            <w:szCs w:val="14"/>
            <w:lang w:eastAsia="en-GB"/>
          </w:rPr>
          <w:tab/>
        </w:r>
        <w:r w:rsidRPr="00E04942">
          <w:rPr>
            <w:rFonts w:ascii="Courier New" w:hAnsi="Courier New"/>
            <w:noProof/>
            <w:sz w:val="14"/>
            <w:szCs w:val="14"/>
            <w:lang w:eastAsia="en-GB"/>
          </w:rPr>
          <w:tab/>
        </w:r>
        <w:r w:rsidRPr="00E04942">
          <w:rPr>
            <w:rFonts w:ascii="Courier New" w:hAnsi="Courier New"/>
            <w:noProof/>
            <w:sz w:val="14"/>
            <w:szCs w:val="14"/>
            <w:lang w:eastAsia="en-GB"/>
          </w:rPr>
          <w:tab/>
        </w:r>
        <w:r w:rsidRPr="00E04942">
          <w:rPr>
            <w:rFonts w:ascii="Courier New" w:hAnsi="Courier New"/>
            <w:noProof/>
            <w:sz w:val="14"/>
            <w:szCs w:val="14"/>
            <w:lang w:eastAsia="en-GB"/>
          </w:rPr>
          <w:tab/>
        </w:r>
        <w:r w:rsidRPr="00E04942">
          <w:rPr>
            <w:rFonts w:ascii="Courier New" w:hAnsi="Courier New"/>
            <w:noProof/>
            <w:sz w:val="14"/>
            <w:szCs w:val="14"/>
            <w:lang w:eastAsia="en-GB"/>
          </w:rPr>
          <w:tab/>
        </w:r>
        <w:r w:rsidRPr="003C7F2A">
          <w:rPr>
            <w:rFonts w:ascii="Courier New" w:hAnsi="Courier New"/>
            <w:noProof/>
            <w:sz w:val="14"/>
            <w:szCs w:val="14"/>
            <w:lang w:eastAsia="en-GB"/>
          </w:rPr>
          <w:tab/>
          <w:t>OPTIONAL,</w:t>
        </w:r>
      </w:ins>
    </w:p>
    <w:p w14:paraId="2C953C89" w14:textId="689B4F44" w:rsidR="003C7F2A" w:rsidRPr="003C7F2A" w:rsidRDefault="003C7F2A"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ins w:id="46" w:author="Alessio Terzani" w:date="2023-01-23T09:49:00Z"/>
          <w:rFonts w:ascii="Courier New" w:hAnsi="Courier New"/>
          <w:noProof/>
          <w:sz w:val="14"/>
          <w:szCs w:val="14"/>
          <w:lang w:eastAsia="en-GB"/>
        </w:rPr>
      </w:pPr>
      <w:ins w:id="47" w:author="Alessio Terzani" w:date="2023-01-23T09:49:00Z">
        <w:r w:rsidRPr="003C7F2A">
          <w:rPr>
            <w:rFonts w:ascii="Courier New" w:hAnsi="Courier New"/>
            <w:noProof/>
            <w:sz w:val="14"/>
            <w:szCs w:val="14"/>
            <w:lang w:eastAsia="en-GB"/>
          </w:rPr>
          <w:t xml:space="preserve">    ...</w:t>
        </w:r>
      </w:ins>
    </w:p>
    <w:p w14:paraId="74401E78" w14:textId="77777777" w:rsidR="003C7F2A" w:rsidRPr="003C7F2A" w:rsidRDefault="003C7F2A"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ins w:id="48" w:author="Alessio Terzani" w:date="2023-01-23T09:49:00Z"/>
          <w:rFonts w:ascii="Courier New" w:hAnsi="Courier New"/>
          <w:noProof/>
          <w:sz w:val="14"/>
          <w:szCs w:val="14"/>
          <w:lang w:eastAsia="en-GB"/>
        </w:rPr>
      </w:pPr>
      <w:ins w:id="49" w:author="Alessio Terzani" w:date="2023-01-23T09:49:00Z">
        <w:r w:rsidRPr="003C7F2A">
          <w:rPr>
            <w:rFonts w:ascii="Courier New" w:hAnsi="Courier New"/>
            <w:noProof/>
            <w:sz w:val="14"/>
            <w:szCs w:val="14"/>
            <w:lang w:eastAsia="en-GB"/>
          </w:rPr>
          <w:t>}</w:t>
        </w:r>
      </w:ins>
    </w:p>
    <w:p w14:paraId="07650D55" w14:textId="77777777" w:rsidR="003C7F2A" w:rsidRPr="00B70E0F" w:rsidRDefault="003C7F2A"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sz w:val="14"/>
          <w:szCs w:val="14"/>
          <w:lang w:eastAsia="en-GB"/>
        </w:rPr>
      </w:pPr>
    </w:p>
    <w:p w14:paraId="30EA01FA"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color w:val="808080"/>
          <w:sz w:val="14"/>
          <w:szCs w:val="14"/>
          <w:lang w:eastAsia="en-GB"/>
        </w:rPr>
      </w:pPr>
      <w:r w:rsidRPr="00B70E0F">
        <w:rPr>
          <w:rFonts w:ascii="Courier New" w:hAnsi="Courier New"/>
          <w:noProof/>
          <w:color w:val="808080"/>
          <w:sz w:val="14"/>
          <w:szCs w:val="14"/>
          <w:lang w:eastAsia="en-GB"/>
        </w:rPr>
        <w:t>-- TAG-CG-CONFIG-INFO-STOP</w:t>
      </w:r>
    </w:p>
    <w:p w14:paraId="1C5A9BE7" w14:textId="77777777" w:rsidR="00B70E0F" w:rsidRPr="00B70E0F" w:rsidRDefault="00B70E0F" w:rsidP="009D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13"/>
        <w:rPr>
          <w:rFonts w:ascii="Courier New" w:hAnsi="Courier New"/>
          <w:noProof/>
          <w:color w:val="808080"/>
          <w:sz w:val="14"/>
          <w:szCs w:val="14"/>
          <w:lang w:eastAsia="en-GB"/>
        </w:rPr>
      </w:pPr>
      <w:r w:rsidRPr="00B70E0F">
        <w:rPr>
          <w:rFonts w:ascii="Courier New" w:hAnsi="Courier New"/>
          <w:noProof/>
          <w:color w:val="808080"/>
          <w:sz w:val="14"/>
          <w:szCs w:val="14"/>
          <w:lang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54FD" w:rsidRPr="008554FD" w14:paraId="51C5A51E"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782C2CF5" w14:textId="77777777" w:rsidR="008554FD" w:rsidRPr="008554FD" w:rsidRDefault="008554FD" w:rsidP="008554FD">
            <w:pPr>
              <w:keepNext/>
              <w:keepLines/>
              <w:spacing w:after="0"/>
              <w:jc w:val="center"/>
              <w:rPr>
                <w:rFonts w:ascii="Arial" w:hAnsi="Arial"/>
                <w:b/>
                <w:sz w:val="18"/>
                <w:lang w:eastAsia="sv-SE"/>
              </w:rPr>
            </w:pPr>
            <w:r w:rsidRPr="008554FD">
              <w:rPr>
                <w:rFonts w:ascii="Arial" w:hAnsi="Arial"/>
                <w:b/>
                <w:i/>
                <w:sz w:val="18"/>
                <w:lang w:eastAsia="sv-SE"/>
              </w:rPr>
              <w:lastRenderedPageBreak/>
              <w:t>CG-ConfigInfo</w:t>
            </w:r>
            <w:r w:rsidRPr="008554FD">
              <w:rPr>
                <w:rFonts w:ascii="Arial" w:hAnsi="Arial"/>
                <w:b/>
                <w:sz w:val="18"/>
                <w:lang w:eastAsia="sv-SE"/>
              </w:rPr>
              <w:t xml:space="preserve"> field descriptions</w:t>
            </w:r>
          </w:p>
        </w:tc>
      </w:tr>
      <w:tr w:rsidR="008554FD" w:rsidRPr="008554FD" w14:paraId="15F5A769"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265C6251" w14:textId="77777777" w:rsidR="008554FD" w:rsidRPr="008554FD" w:rsidRDefault="008554FD" w:rsidP="008554FD">
            <w:pPr>
              <w:keepNext/>
              <w:keepLines/>
              <w:spacing w:after="0"/>
              <w:rPr>
                <w:rFonts w:ascii="Arial" w:hAnsi="Arial"/>
                <w:b/>
                <w:bCs/>
                <w:i/>
                <w:iCs/>
                <w:sz w:val="18"/>
                <w:lang w:eastAsia="sv-SE"/>
              </w:rPr>
            </w:pPr>
            <w:r w:rsidRPr="008554FD">
              <w:rPr>
                <w:rFonts w:ascii="Arial" w:hAnsi="Arial"/>
                <w:b/>
                <w:bCs/>
                <w:i/>
                <w:iCs/>
                <w:sz w:val="18"/>
                <w:lang w:eastAsia="sv-SE"/>
              </w:rPr>
              <w:t>alignedDRX</w:t>
            </w:r>
            <w:r w:rsidRPr="008554FD">
              <w:rPr>
                <w:rFonts w:ascii="Arial" w:hAnsi="Arial" w:cs="Arial"/>
                <w:b/>
                <w:bCs/>
                <w:i/>
                <w:iCs/>
                <w:kern w:val="2"/>
                <w:sz w:val="18"/>
                <w:lang w:eastAsia="sv-SE"/>
              </w:rPr>
              <w:t>-</w:t>
            </w:r>
            <w:r w:rsidRPr="008554FD">
              <w:rPr>
                <w:rFonts w:ascii="Arial" w:hAnsi="Arial"/>
                <w:b/>
                <w:bCs/>
                <w:i/>
                <w:iCs/>
                <w:sz w:val="18"/>
                <w:lang w:eastAsia="sv-SE"/>
              </w:rPr>
              <w:t>Indication</w:t>
            </w:r>
          </w:p>
          <w:p w14:paraId="41347EEA" w14:textId="77777777" w:rsidR="008554FD" w:rsidRPr="008554FD" w:rsidRDefault="008554FD" w:rsidP="008554FD">
            <w:pPr>
              <w:keepNext/>
              <w:keepLines/>
              <w:spacing w:after="0"/>
              <w:rPr>
                <w:rFonts w:ascii="Arial" w:hAnsi="Arial"/>
                <w:sz w:val="18"/>
                <w:lang w:eastAsia="sv-SE"/>
              </w:rPr>
            </w:pPr>
            <w:r w:rsidRPr="008554FD">
              <w:rPr>
                <w:rFonts w:ascii="Arial"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8554FD" w:rsidRPr="008554FD" w14:paraId="49D91BB0"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0C2416CD"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allowedBC-ListMRDC</w:t>
            </w:r>
          </w:p>
          <w:p w14:paraId="5F8B7E07" w14:textId="77777777" w:rsidR="008554FD" w:rsidRPr="008554FD" w:rsidRDefault="008554FD" w:rsidP="008554FD">
            <w:pPr>
              <w:keepNext/>
              <w:keepLines/>
              <w:spacing w:after="0"/>
              <w:rPr>
                <w:rFonts w:ascii="Arial" w:hAnsi="Arial"/>
                <w:sz w:val="18"/>
                <w:lang w:eastAsia="sv-SE"/>
              </w:rPr>
            </w:pPr>
            <w:r w:rsidRPr="008554FD">
              <w:rPr>
                <w:rFonts w:ascii="Arial" w:hAnsi="Arial"/>
                <w:sz w:val="18"/>
                <w:lang w:eastAsia="sv-SE"/>
              </w:rPr>
              <w:t>A list of indices referring to band combinations in MR-DC capabilities from which SN is allowed to select the SCG band combination.</w:t>
            </w:r>
            <w:r w:rsidRPr="008554FD">
              <w:rPr>
                <w:rFonts w:ascii="Arial" w:eastAsia="PMingLiU" w:hAnsi="Arial"/>
                <w:sz w:val="18"/>
                <w:lang w:eastAsia="zh-TW"/>
              </w:rPr>
              <w:t xml:space="preserve"> Each</w:t>
            </w:r>
            <w:r w:rsidRPr="008554FD">
              <w:rPr>
                <w:rFonts w:ascii="Arial" w:hAnsi="Arial"/>
                <w:sz w:val="18"/>
                <w:lang w:eastAsia="sv-SE"/>
              </w:rPr>
              <w:t xml:space="preserve"> entry refers to:</w:t>
            </w:r>
          </w:p>
          <w:p w14:paraId="056EBE4B" w14:textId="77777777" w:rsidR="008554FD" w:rsidRPr="008554FD" w:rsidRDefault="008554FD" w:rsidP="008554FD">
            <w:pPr>
              <w:keepNext/>
              <w:keepLines/>
              <w:spacing w:after="0"/>
              <w:rPr>
                <w:rFonts w:ascii="Arial" w:hAnsi="Arial" w:cs="Arial"/>
                <w:sz w:val="18"/>
                <w:lang w:eastAsia="sv-SE"/>
              </w:rPr>
            </w:pPr>
            <w:r w:rsidRPr="008554FD">
              <w:rPr>
                <w:rFonts w:ascii="Arial" w:hAnsi="Arial"/>
                <w:sz w:val="18"/>
                <w:lang w:eastAsia="sv-SE"/>
              </w:rPr>
              <w:t xml:space="preserve">- a band combination numbered according to </w:t>
            </w:r>
            <w:r w:rsidRPr="008554FD">
              <w:rPr>
                <w:rFonts w:ascii="Arial" w:hAnsi="Arial"/>
                <w:i/>
                <w:sz w:val="18"/>
                <w:lang w:eastAsia="sv-SE"/>
              </w:rPr>
              <w:t>supportedBandCombinationList</w:t>
            </w:r>
            <w:r w:rsidRPr="008554FD">
              <w:rPr>
                <w:rFonts w:ascii="Arial" w:hAnsi="Arial"/>
                <w:sz w:val="18"/>
                <w:lang w:eastAsia="sv-SE"/>
              </w:rPr>
              <w:t xml:space="preserve"> </w:t>
            </w:r>
            <w:r w:rsidRPr="008554FD">
              <w:rPr>
                <w:rFonts w:ascii="Arial" w:hAnsi="Arial"/>
                <w:iCs/>
                <w:sz w:val="18"/>
              </w:rPr>
              <w:t xml:space="preserve">and </w:t>
            </w:r>
            <w:r w:rsidRPr="008554FD">
              <w:rPr>
                <w:rFonts w:ascii="Arial" w:hAnsi="Arial"/>
                <w:i/>
                <w:sz w:val="18"/>
              </w:rPr>
              <w:t>supportedBandCombinationList-UplinkTxSwitch</w:t>
            </w:r>
            <w:r w:rsidRPr="008554FD">
              <w:rPr>
                <w:rFonts w:ascii="Arial" w:hAnsi="Arial"/>
                <w:sz w:val="18"/>
              </w:rPr>
              <w:t xml:space="preserve"> </w:t>
            </w:r>
            <w:r w:rsidRPr="008554FD">
              <w:rPr>
                <w:rFonts w:ascii="Arial" w:hAnsi="Arial"/>
                <w:sz w:val="18"/>
                <w:lang w:eastAsia="sv-SE"/>
              </w:rPr>
              <w:t xml:space="preserve">in the </w:t>
            </w:r>
            <w:r w:rsidRPr="008554FD">
              <w:rPr>
                <w:rFonts w:ascii="Arial" w:hAnsi="Arial"/>
                <w:i/>
                <w:sz w:val="18"/>
                <w:lang w:eastAsia="sv-SE"/>
              </w:rPr>
              <w:t>UE-MRDC-Capability</w:t>
            </w:r>
            <w:r w:rsidRPr="008554FD">
              <w:rPr>
                <w:rFonts w:ascii="Arial" w:hAnsi="Arial"/>
                <w:sz w:val="18"/>
                <w:lang w:eastAsia="sv-SE"/>
              </w:rPr>
              <w:t xml:space="preserve"> </w:t>
            </w:r>
            <w:r w:rsidRPr="008554FD">
              <w:rPr>
                <w:rFonts w:ascii="Arial" w:hAnsi="Arial" w:cs="Arial"/>
                <w:sz w:val="18"/>
                <w:lang w:eastAsia="sv-SE"/>
              </w:rPr>
              <w:t xml:space="preserve">(in case of (NG)EN-DC), or according to </w:t>
            </w:r>
            <w:r w:rsidRPr="008554FD">
              <w:rPr>
                <w:rFonts w:ascii="Arial" w:hAnsi="Arial" w:cs="Arial"/>
                <w:i/>
                <w:iCs/>
                <w:sz w:val="18"/>
                <w:lang w:eastAsia="sv-SE"/>
              </w:rPr>
              <w:t>supportedBandCombinationList</w:t>
            </w:r>
            <w:r w:rsidRPr="008554FD">
              <w:rPr>
                <w:rFonts w:ascii="Arial" w:hAnsi="Arial" w:cs="Arial"/>
                <w:sz w:val="18"/>
                <w:lang w:eastAsia="sv-SE"/>
              </w:rPr>
              <w:t xml:space="preserve"> and </w:t>
            </w:r>
            <w:r w:rsidRPr="008554FD">
              <w:rPr>
                <w:rFonts w:ascii="Arial" w:hAnsi="Arial" w:cs="Arial"/>
                <w:i/>
                <w:iCs/>
                <w:sz w:val="18"/>
                <w:lang w:eastAsia="sv-SE"/>
              </w:rPr>
              <w:t>supportedBandCombinationListNEDC-Only</w:t>
            </w:r>
            <w:r w:rsidRPr="008554FD">
              <w:rPr>
                <w:rFonts w:ascii="Arial" w:hAnsi="Arial" w:cs="Arial"/>
                <w:sz w:val="18"/>
                <w:lang w:eastAsia="sv-SE"/>
              </w:rPr>
              <w:t xml:space="preserve"> in the </w:t>
            </w:r>
            <w:r w:rsidRPr="008554FD">
              <w:rPr>
                <w:rFonts w:ascii="Arial" w:hAnsi="Arial" w:cs="Arial"/>
                <w:i/>
                <w:iCs/>
                <w:sz w:val="18"/>
                <w:lang w:eastAsia="sv-SE"/>
              </w:rPr>
              <w:t>UE-MRDC-Capability</w:t>
            </w:r>
            <w:r w:rsidRPr="008554FD">
              <w:rPr>
                <w:rFonts w:ascii="Arial" w:hAnsi="Arial" w:cs="Arial"/>
                <w:sz w:val="18"/>
                <w:lang w:eastAsia="sv-SE"/>
              </w:rPr>
              <w:t xml:space="preserve"> (in case of NE-DC), or according to </w:t>
            </w:r>
            <w:r w:rsidRPr="008554FD">
              <w:rPr>
                <w:rFonts w:ascii="Arial" w:hAnsi="Arial" w:cs="Arial"/>
                <w:i/>
                <w:iCs/>
                <w:sz w:val="18"/>
                <w:lang w:eastAsia="sv-SE"/>
              </w:rPr>
              <w:t>supportedBandCombinationList</w:t>
            </w:r>
            <w:r w:rsidRPr="008554FD">
              <w:rPr>
                <w:rFonts w:ascii="Arial" w:hAnsi="Arial" w:cs="Arial"/>
                <w:sz w:val="18"/>
                <w:lang w:eastAsia="sv-SE"/>
              </w:rPr>
              <w:t xml:space="preserve"> in the UE-NR-Capability (in case of NR-DC),</w:t>
            </w:r>
          </w:p>
          <w:p w14:paraId="0486FE5E" w14:textId="77777777" w:rsidR="008554FD" w:rsidRPr="008554FD" w:rsidRDefault="008554FD" w:rsidP="008554FD">
            <w:pPr>
              <w:keepNext/>
              <w:keepLines/>
              <w:spacing w:after="0"/>
              <w:rPr>
                <w:rFonts w:ascii="Arial" w:hAnsi="Arial"/>
                <w:sz w:val="18"/>
                <w:szCs w:val="18"/>
                <w:lang w:eastAsia="sv-SE"/>
              </w:rPr>
            </w:pPr>
            <w:r w:rsidRPr="008554FD">
              <w:rPr>
                <w:rFonts w:ascii="Arial" w:hAnsi="Arial" w:cs="Arial"/>
                <w:sz w:val="18"/>
                <w:lang w:eastAsia="sv-SE"/>
              </w:rPr>
              <w:t xml:space="preserve">- </w:t>
            </w:r>
            <w:r w:rsidRPr="008554FD">
              <w:rPr>
                <w:rFonts w:ascii="Arial" w:hAnsi="Arial"/>
                <w:sz w:val="18"/>
                <w:lang w:eastAsia="sv-SE"/>
              </w:rPr>
              <w:t>and the Feature Sets allowed for each band entry. All MR-DC band combinations indicated by this field comprise the MCG band combination, which is a superset of the MCG band(s) selected by MN.</w:t>
            </w:r>
          </w:p>
        </w:tc>
      </w:tr>
      <w:tr w:rsidR="008554FD" w:rsidRPr="008554FD" w14:paraId="44E467BD" w14:textId="77777777" w:rsidTr="00985112">
        <w:tc>
          <w:tcPr>
            <w:tcW w:w="14173" w:type="dxa"/>
            <w:tcBorders>
              <w:top w:val="single" w:sz="4" w:space="0" w:color="auto"/>
              <w:left w:val="single" w:sz="4" w:space="0" w:color="auto"/>
              <w:bottom w:val="single" w:sz="4" w:space="0" w:color="auto"/>
              <w:right w:val="single" w:sz="4" w:space="0" w:color="auto"/>
            </w:tcBorders>
          </w:tcPr>
          <w:p w14:paraId="290809FA" w14:textId="77777777" w:rsidR="008554FD" w:rsidRPr="008554FD" w:rsidRDefault="008554FD" w:rsidP="008554FD">
            <w:pPr>
              <w:keepNext/>
              <w:keepLines/>
              <w:spacing w:after="0"/>
              <w:rPr>
                <w:rFonts w:ascii="Arial" w:hAnsi="Arial"/>
                <w:b/>
                <w:i/>
                <w:sz w:val="18"/>
              </w:rPr>
            </w:pPr>
            <w:r w:rsidRPr="008554FD">
              <w:rPr>
                <w:rFonts w:ascii="Arial" w:hAnsi="Arial"/>
                <w:b/>
                <w:i/>
                <w:sz w:val="18"/>
              </w:rPr>
              <w:t>allowedReducedConfigForOverheating</w:t>
            </w:r>
          </w:p>
          <w:p w14:paraId="347389E6" w14:textId="77777777" w:rsidR="008554FD" w:rsidRPr="008554FD" w:rsidRDefault="008554FD" w:rsidP="008554FD">
            <w:pPr>
              <w:keepNext/>
              <w:keepLines/>
              <w:spacing w:after="0"/>
              <w:rPr>
                <w:rFonts w:ascii="Arial" w:hAnsi="Arial"/>
                <w:sz w:val="18"/>
                <w:lang w:eastAsia="en-US"/>
              </w:rPr>
            </w:pPr>
            <w:r w:rsidRPr="008554FD">
              <w:rPr>
                <w:rFonts w:ascii="Arial" w:hAnsi="Arial"/>
                <w:sz w:val="18"/>
                <w:lang w:eastAsia="en-GB"/>
              </w:rPr>
              <w:t>Indicates the reduced configuration</w:t>
            </w:r>
            <w:r w:rsidRPr="008554FD">
              <w:rPr>
                <w:rFonts w:ascii="Arial" w:hAnsi="Arial"/>
                <w:sz w:val="18"/>
              </w:rPr>
              <w:t xml:space="preserve"> that the SCG is allowed to configure</w:t>
            </w:r>
            <w:r w:rsidRPr="008554FD">
              <w:rPr>
                <w:rFonts w:ascii="Arial" w:hAnsi="Arial"/>
                <w:sz w:val="18"/>
                <w:lang w:eastAsia="en-GB"/>
              </w:rPr>
              <w:t>.</w:t>
            </w:r>
          </w:p>
          <w:p w14:paraId="4F7DFA5F" w14:textId="77777777" w:rsidR="008554FD" w:rsidRPr="008554FD" w:rsidRDefault="008554FD" w:rsidP="008554FD">
            <w:pPr>
              <w:keepNext/>
              <w:keepLines/>
              <w:spacing w:after="0"/>
              <w:rPr>
                <w:rFonts w:ascii="Arial" w:hAnsi="Arial"/>
                <w:sz w:val="18"/>
              </w:rPr>
            </w:pPr>
            <w:r w:rsidRPr="008554FD">
              <w:rPr>
                <w:rFonts w:ascii="Arial" w:hAnsi="Arial"/>
                <w:i/>
                <w:sz w:val="18"/>
              </w:rPr>
              <w:t>reducedMaxCCs</w:t>
            </w:r>
            <w:r w:rsidRPr="008554FD">
              <w:rPr>
                <w:rFonts w:ascii="Arial" w:hAnsi="Arial"/>
                <w:sz w:val="18"/>
              </w:rPr>
              <w:t xml:space="preserve"> in </w:t>
            </w:r>
            <w:r w:rsidRPr="008554FD">
              <w:rPr>
                <w:rFonts w:ascii="Arial" w:hAnsi="Arial"/>
                <w:i/>
                <w:sz w:val="18"/>
              </w:rPr>
              <w:t>allowedReducedConfigForOverheating</w:t>
            </w:r>
            <w:r w:rsidRPr="008554FD">
              <w:rPr>
                <w:rFonts w:ascii="Arial" w:hAnsi="Arial"/>
                <w:sz w:val="18"/>
              </w:rPr>
              <w:t xml:space="preserve"> </w:t>
            </w:r>
            <w:r w:rsidRPr="008554FD">
              <w:rPr>
                <w:rFonts w:ascii="Arial" w:hAnsi="Arial"/>
                <w:sz w:val="18"/>
                <w:lang w:eastAsia="en-GB"/>
              </w:rPr>
              <w:t xml:space="preserve">indicates the maximum number of downlink/uplink </w:t>
            </w:r>
            <w:r w:rsidRPr="008554FD">
              <w:rPr>
                <w:rFonts w:ascii="Arial" w:hAnsi="Arial"/>
                <w:sz w:val="18"/>
                <w:lang w:eastAsia="zh-CN"/>
              </w:rPr>
              <w:t>PSCell/SCells</w:t>
            </w:r>
            <w:r w:rsidRPr="008554FD">
              <w:rPr>
                <w:rFonts w:ascii="Arial" w:hAnsi="Arial"/>
                <w:sz w:val="18"/>
              </w:rPr>
              <w:t xml:space="preserve"> that the SCG is allowed to configure</w:t>
            </w:r>
            <w:r w:rsidRPr="008554FD">
              <w:rPr>
                <w:rFonts w:ascii="Arial" w:hAnsi="Arial"/>
                <w:sz w:val="18"/>
                <w:lang w:eastAsia="en-GB"/>
              </w:rPr>
              <w:t>.</w:t>
            </w:r>
            <w:r w:rsidRPr="008554FD">
              <w:rPr>
                <w:rFonts w:ascii="Arial" w:hAnsi="Arial"/>
                <w:sz w:val="18"/>
              </w:rPr>
              <w:t xml:space="preserve"> This field is used in (NG)EN-DC and NR-DC.</w:t>
            </w:r>
          </w:p>
          <w:p w14:paraId="2EFAE2BC" w14:textId="77777777" w:rsidR="008554FD" w:rsidRPr="008554FD" w:rsidRDefault="008554FD" w:rsidP="008554FD">
            <w:pPr>
              <w:keepNext/>
              <w:keepLines/>
              <w:spacing w:after="0"/>
              <w:rPr>
                <w:rFonts w:ascii="Arial" w:hAnsi="Arial"/>
                <w:sz w:val="18"/>
                <w:lang w:eastAsia="zh-CN"/>
              </w:rPr>
            </w:pPr>
            <w:r w:rsidRPr="008554FD">
              <w:rPr>
                <w:rFonts w:ascii="Arial" w:hAnsi="Arial"/>
                <w:i/>
                <w:sz w:val="18"/>
              </w:rPr>
              <w:t>reducedMaxBW-FR1</w:t>
            </w:r>
            <w:r w:rsidRPr="008554FD">
              <w:rPr>
                <w:rFonts w:ascii="Arial" w:hAnsi="Arial"/>
                <w:sz w:val="18"/>
              </w:rPr>
              <w:t xml:space="preserve"> and </w:t>
            </w:r>
            <w:r w:rsidRPr="008554FD">
              <w:rPr>
                <w:rFonts w:ascii="Arial" w:hAnsi="Arial"/>
                <w:i/>
                <w:sz w:val="18"/>
              </w:rPr>
              <w:t>reducedMaxBW-FR2</w:t>
            </w:r>
            <w:r w:rsidRPr="008554FD">
              <w:rPr>
                <w:rFonts w:ascii="Arial" w:hAnsi="Arial"/>
                <w:sz w:val="18"/>
              </w:rPr>
              <w:t xml:space="preserve"> in </w:t>
            </w:r>
            <w:r w:rsidRPr="008554FD">
              <w:rPr>
                <w:rFonts w:ascii="Arial" w:hAnsi="Arial"/>
                <w:i/>
                <w:sz w:val="18"/>
              </w:rPr>
              <w:t>allowedReducedConfigForOverheating</w:t>
            </w:r>
            <w:r w:rsidRPr="008554FD">
              <w:rPr>
                <w:rFonts w:ascii="Arial" w:hAnsi="Arial"/>
                <w:sz w:val="18"/>
                <w:lang w:eastAsia="en-GB"/>
              </w:rPr>
              <w:t xml:space="preserve"> indicates the maximum aggregated bandwidth across all downlink/uplink carriers of FR1 and FR2-1, respectively </w:t>
            </w:r>
            <w:r w:rsidRPr="008554FD">
              <w:rPr>
                <w:rFonts w:ascii="Arial" w:hAnsi="Arial"/>
                <w:sz w:val="18"/>
              </w:rPr>
              <w:t>that the SCG is allowed to configure</w:t>
            </w:r>
            <w:r w:rsidRPr="008554FD">
              <w:rPr>
                <w:rFonts w:ascii="Arial" w:hAnsi="Arial"/>
                <w:sz w:val="18"/>
                <w:lang w:eastAsia="en-GB"/>
              </w:rPr>
              <w:t>.</w:t>
            </w:r>
            <w:r w:rsidRPr="008554FD">
              <w:rPr>
                <w:rFonts w:ascii="Arial" w:hAnsi="Arial"/>
                <w:sz w:val="18"/>
              </w:rPr>
              <w:t xml:space="preserve"> </w:t>
            </w:r>
            <w:r w:rsidRPr="008554FD">
              <w:rPr>
                <w:rFonts w:ascii="Arial" w:hAnsi="Arial"/>
                <w:i/>
                <w:sz w:val="18"/>
              </w:rPr>
              <w:t>reducedMaxBW-FR2-2</w:t>
            </w:r>
            <w:r w:rsidRPr="008554FD">
              <w:rPr>
                <w:rFonts w:ascii="Arial" w:hAnsi="Arial"/>
                <w:sz w:val="18"/>
              </w:rPr>
              <w:t xml:space="preserve"> in </w:t>
            </w:r>
            <w:r w:rsidRPr="008554FD">
              <w:rPr>
                <w:rFonts w:ascii="Arial" w:hAnsi="Arial"/>
                <w:i/>
                <w:sz w:val="18"/>
              </w:rPr>
              <w:t>allowedReducedConfigForOverheating-r17</w:t>
            </w:r>
            <w:r w:rsidRPr="008554FD">
              <w:rPr>
                <w:rFonts w:ascii="Arial" w:hAnsi="Arial"/>
                <w:sz w:val="18"/>
                <w:lang w:eastAsia="en-GB"/>
              </w:rPr>
              <w:t xml:space="preserve"> indicates the maximum aggregated bandwidth across all downlink/uplink carriers of FR2-2 </w:t>
            </w:r>
            <w:r w:rsidRPr="008554FD">
              <w:rPr>
                <w:rFonts w:ascii="Arial" w:hAnsi="Arial"/>
                <w:sz w:val="18"/>
              </w:rPr>
              <w:t>that the SCG is allowed to configure</w:t>
            </w:r>
            <w:r w:rsidRPr="008554FD">
              <w:rPr>
                <w:rFonts w:ascii="Arial" w:hAnsi="Arial"/>
                <w:sz w:val="18"/>
                <w:lang w:eastAsia="en-GB"/>
              </w:rPr>
              <w:t>.</w:t>
            </w:r>
            <w:r w:rsidRPr="008554FD">
              <w:rPr>
                <w:rFonts w:ascii="Arial" w:hAnsi="Arial"/>
                <w:sz w:val="18"/>
              </w:rPr>
              <w:t xml:space="preserve"> </w:t>
            </w:r>
            <w:r w:rsidRPr="008554FD">
              <w:rPr>
                <w:rFonts w:ascii="Arial" w:hAnsi="Arial"/>
                <w:sz w:val="18"/>
                <w:lang w:eastAsia="en-GB"/>
              </w:rPr>
              <w:t>This field is only used in NR-DC</w:t>
            </w:r>
            <w:r w:rsidRPr="008554FD">
              <w:rPr>
                <w:rFonts w:ascii="Arial" w:hAnsi="Arial"/>
                <w:sz w:val="18"/>
                <w:lang w:eastAsia="zh-CN"/>
              </w:rPr>
              <w:t>.</w:t>
            </w:r>
          </w:p>
          <w:p w14:paraId="69D90010" w14:textId="77777777" w:rsidR="008554FD" w:rsidRPr="008554FD" w:rsidRDefault="008554FD" w:rsidP="008554FD">
            <w:pPr>
              <w:keepNext/>
              <w:keepLines/>
              <w:spacing w:after="0"/>
              <w:rPr>
                <w:rFonts w:ascii="Arial" w:hAnsi="Arial"/>
                <w:b/>
                <w:i/>
                <w:sz w:val="18"/>
                <w:lang w:eastAsia="sv-SE"/>
              </w:rPr>
            </w:pPr>
            <w:r w:rsidRPr="008554FD">
              <w:rPr>
                <w:rFonts w:ascii="Arial" w:hAnsi="Arial"/>
                <w:i/>
                <w:sz w:val="18"/>
              </w:rPr>
              <w:t>reducedMaxMIMO-LayersFR1</w:t>
            </w:r>
            <w:r w:rsidRPr="008554FD">
              <w:rPr>
                <w:rFonts w:ascii="Arial" w:hAnsi="Arial"/>
                <w:sz w:val="18"/>
              </w:rPr>
              <w:t xml:space="preserve"> and </w:t>
            </w:r>
            <w:r w:rsidRPr="008554FD">
              <w:rPr>
                <w:rFonts w:ascii="Arial" w:hAnsi="Arial"/>
                <w:i/>
                <w:sz w:val="18"/>
              </w:rPr>
              <w:t>reducedMaxMIMO-LayersFR2</w:t>
            </w:r>
            <w:r w:rsidRPr="008554FD">
              <w:rPr>
                <w:rFonts w:ascii="Arial" w:hAnsi="Arial"/>
                <w:sz w:val="18"/>
              </w:rPr>
              <w:t xml:space="preserve"> in </w:t>
            </w:r>
            <w:r w:rsidRPr="008554FD">
              <w:rPr>
                <w:rFonts w:ascii="Arial" w:hAnsi="Arial"/>
                <w:i/>
                <w:sz w:val="18"/>
              </w:rPr>
              <w:t>allowedReducedConfigForOverheating</w:t>
            </w:r>
            <w:r w:rsidRPr="008554FD">
              <w:rPr>
                <w:rFonts w:ascii="Arial" w:hAnsi="Arial"/>
                <w:sz w:val="18"/>
                <w:lang w:eastAsia="en-GB"/>
              </w:rPr>
              <w:t xml:space="preserve"> indicates the maximum number of downlink/uplink MIMO layers of each serving cell operating on FR1 and FR2-1, respectively </w:t>
            </w:r>
            <w:r w:rsidRPr="008554FD">
              <w:rPr>
                <w:rFonts w:ascii="Arial" w:hAnsi="Arial"/>
                <w:sz w:val="18"/>
              </w:rPr>
              <w:t>that the SCG is allowed to configure</w:t>
            </w:r>
            <w:r w:rsidRPr="008554FD">
              <w:rPr>
                <w:rFonts w:ascii="Arial" w:hAnsi="Arial"/>
                <w:sz w:val="18"/>
                <w:lang w:eastAsia="en-GB"/>
              </w:rPr>
              <w:t xml:space="preserve">. </w:t>
            </w:r>
            <w:r w:rsidRPr="008554FD">
              <w:rPr>
                <w:rFonts w:ascii="Arial" w:hAnsi="Arial"/>
                <w:i/>
                <w:sz w:val="18"/>
              </w:rPr>
              <w:t>reducedMaxMIMO-LayersFR2-2</w:t>
            </w:r>
            <w:r w:rsidRPr="008554FD">
              <w:rPr>
                <w:rFonts w:ascii="Arial" w:hAnsi="Arial"/>
                <w:sz w:val="18"/>
              </w:rPr>
              <w:t xml:space="preserve"> in </w:t>
            </w:r>
            <w:r w:rsidRPr="008554FD">
              <w:rPr>
                <w:rFonts w:ascii="Arial" w:hAnsi="Arial"/>
                <w:i/>
                <w:sz w:val="18"/>
              </w:rPr>
              <w:t>allowedReducedConfigForOverheating-r17</w:t>
            </w:r>
            <w:r w:rsidRPr="008554FD">
              <w:rPr>
                <w:rFonts w:ascii="Arial" w:hAnsi="Arial"/>
                <w:sz w:val="18"/>
                <w:lang w:eastAsia="en-GB"/>
              </w:rPr>
              <w:t xml:space="preserve"> indicates the maximum number of downlink/uplink MIMO layers of each serving cell operating on FR2-2 </w:t>
            </w:r>
            <w:r w:rsidRPr="008554FD">
              <w:rPr>
                <w:rFonts w:ascii="Arial" w:hAnsi="Arial"/>
                <w:sz w:val="18"/>
              </w:rPr>
              <w:t>that the SCG is allowed to configure</w:t>
            </w:r>
            <w:r w:rsidRPr="008554FD">
              <w:rPr>
                <w:rFonts w:ascii="Arial" w:hAnsi="Arial"/>
                <w:sz w:val="18"/>
                <w:lang w:eastAsia="en-GB"/>
              </w:rPr>
              <w:t>. This field is only used in NR-DC</w:t>
            </w:r>
            <w:r w:rsidRPr="008554FD">
              <w:rPr>
                <w:rFonts w:ascii="Arial" w:hAnsi="Arial"/>
                <w:sz w:val="18"/>
                <w:lang w:eastAsia="zh-CN"/>
              </w:rPr>
              <w:t>.</w:t>
            </w:r>
          </w:p>
        </w:tc>
      </w:tr>
      <w:tr w:rsidR="008554FD" w:rsidRPr="008554FD" w14:paraId="7ECA8D72"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096C9627" w14:textId="77777777" w:rsidR="008554FD" w:rsidRPr="008554FD" w:rsidRDefault="008554FD" w:rsidP="008554FD">
            <w:pPr>
              <w:keepNext/>
              <w:keepLines/>
              <w:spacing w:after="0"/>
              <w:rPr>
                <w:rFonts w:ascii="Arial" w:eastAsia="MS Mincho" w:hAnsi="Arial"/>
                <w:sz w:val="18"/>
                <w:szCs w:val="18"/>
                <w:lang w:eastAsia="sv-SE"/>
              </w:rPr>
            </w:pPr>
            <w:r w:rsidRPr="008554FD">
              <w:rPr>
                <w:rFonts w:ascii="Arial" w:hAnsi="Arial"/>
                <w:b/>
                <w:i/>
                <w:sz w:val="18"/>
                <w:szCs w:val="18"/>
                <w:lang w:eastAsia="sv-SE"/>
              </w:rPr>
              <w:t>candidateCellInfoListMN</w:t>
            </w:r>
            <w:r w:rsidRPr="008554FD">
              <w:rPr>
                <w:rFonts w:ascii="Arial" w:hAnsi="Arial"/>
                <w:sz w:val="18"/>
                <w:szCs w:val="18"/>
                <w:lang w:eastAsia="sv-SE"/>
              </w:rPr>
              <w:t xml:space="preserve">, </w:t>
            </w:r>
            <w:r w:rsidRPr="008554FD">
              <w:rPr>
                <w:rFonts w:ascii="Arial" w:hAnsi="Arial"/>
                <w:b/>
                <w:i/>
                <w:sz w:val="18"/>
                <w:szCs w:val="18"/>
                <w:lang w:eastAsia="sv-SE"/>
              </w:rPr>
              <w:t>candidateCellInfoListSN</w:t>
            </w:r>
          </w:p>
          <w:p w14:paraId="25C91D80" w14:textId="77777777" w:rsidR="008554FD" w:rsidRPr="008554FD" w:rsidRDefault="008554FD" w:rsidP="008554FD">
            <w:pPr>
              <w:keepNext/>
              <w:keepLines/>
              <w:spacing w:after="0"/>
              <w:rPr>
                <w:rFonts w:ascii="Arial" w:hAnsi="Arial"/>
                <w:sz w:val="18"/>
                <w:szCs w:val="18"/>
                <w:lang w:eastAsia="sv-SE"/>
              </w:rPr>
            </w:pPr>
            <w:r w:rsidRPr="008554FD">
              <w:rPr>
                <w:rFonts w:ascii="Arial" w:hAnsi="Arial"/>
                <w:sz w:val="18"/>
                <w:szCs w:val="18"/>
                <w:lang w:eastAsia="sv-SE"/>
              </w:rPr>
              <w:t xml:space="preserve">Contains information regarding cells that the master node or the source node suggests the target gNB or DU to consider configuring. In case of MN initiated CPA or CPC, the field </w:t>
            </w:r>
            <w:r w:rsidRPr="008554FD">
              <w:rPr>
                <w:rFonts w:ascii="Arial" w:hAnsi="Arial"/>
                <w:i/>
                <w:sz w:val="18"/>
                <w:szCs w:val="18"/>
                <w:lang w:eastAsia="sv-SE"/>
              </w:rPr>
              <w:t>candidateCellInfoListMN</w:t>
            </w:r>
            <w:r w:rsidRPr="008554FD">
              <w:rPr>
                <w:rFonts w:ascii="Arial" w:hAnsi="Arial"/>
                <w:sz w:val="18"/>
                <w:szCs w:val="18"/>
                <w:lang w:eastAsia="sv-SE"/>
              </w:rPr>
              <w:t xml:space="preserve"> contains information regarding cells that the MN suggests the candidate target secondary node to consider configuring for MN initiated CPA or CPC.</w:t>
            </w:r>
          </w:p>
          <w:p w14:paraId="2F7D8E58" w14:textId="77777777" w:rsidR="008554FD" w:rsidRPr="008554FD" w:rsidRDefault="008554FD" w:rsidP="008554FD">
            <w:pPr>
              <w:keepNext/>
              <w:keepLines/>
              <w:spacing w:after="0"/>
              <w:rPr>
                <w:rFonts w:ascii="Arial" w:hAnsi="Arial"/>
                <w:sz w:val="18"/>
                <w:lang w:eastAsia="sv-SE"/>
              </w:rPr>
            </w:pPr>
            <w:r w:rsidRPr="008554FD">
              <w:rPr>
                <w:rFonts w:ascii="Arial" w:hAnsi="Arial"/>
                <w:sz w:val="18"/>
                <w:lang w:eastAsia="sv-SE"/>
              </w:rPr>
              <w:t xml:space="preserve">For (NG)EN-DC, including CSI-RS measurement results in </w:t>
            </w:r>
            <w:r w:rsidRPr="008554FD">
              <w:rPr>
                <w:rFonts w:ascii="Arial" w:hAnsi="Arial"/>
                <w:i/>
                <w:sz w:val="18"/>
                <w:lang w:eastAsia="sv-SE"/>
              </w:rPr>
              <w:t>candidateCellInfoListMN</w:t>
            </w:r>
            <w:r w:rsidRPr="008554FD">
              <w:rPr>
                <w:rFonts w:ascii="Arial" w:hAnsi="Arial"/>
                <w:sz w:val="18"/>
                <w:lang w:eastAsia="sv-SE"/>
              </w:rPr>
              <w:t xml:space="preserve"> is not supported in this version of the specification. For NR-DC, including SSB and</w:t>
            </w:r>
            <w:r w:rsidRPr="008554FD">
              <w:rPr>
                <w:rFonts w:ascii="Arial" w:hAnsi="Arial"/>
                <w:sz w:val="18"/>
                <w:lang w:eastAsia="zh-CN"/>
              </w:rPr>
              <w:t>/or</w:t>
            </w:r>
            <w:r w:rsidRPr="008554FD">
              <w:rPr>
                <w:rFonts w:ascii="Arial" w:hAnsi="Arial"/>
                <w:sz w:val="18"/>
                <w:lang w:eastAsia="sv-SE"/>
              </w:rPr>
              <w:t xml:space="preserve"> CSI-RS measurement results in </w:t>
            </w:r>
            <w:r w:rsidRPr="008554FD">
              <w:rPr>
                <w:rFonts w:ascii="Arial" w:hAnsi="Arial"/>
                <w:i/>
                <w:sz w:val="18"/>
                <w:lang w:eastAsia="sv-SE"/>
              </w:rPr>
              <w:t>candidateCellInfoListMN</w:t>
            </w:r>
            <w:r w:rsidRPr="008554FD">
              <w:rPr>
                <w:rFonts w:ascii="Arial" w:hAnsi="Arial"/>
                <w:sz w:val="18"/>
                <w:lang w:eastAsia="sv-SE"/>
              </w:rPr>
              <w:t xml:space="preserve"> is supported.</w:t>
            </w:r>
          </w:p>
        </w:tc>
      </w:tr>
      <w:tr w:rsidR="008554FD" w:rsidRPr="008554FD" w14:paraId="609330D6"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3BA1598E" w14:textId="77777777" w:rsidR="008554FD" w:rsidRPr="008554FD" w:rsidRDefault="008554FD" w:rsidP="008554FD">
            <w:pPr>
              <w:keepNext/>
              <w:keepLines/>
              <w:spacing w:after="0"/>
              <w:rPr>
                <w:rFonts w:ascii="Arial" w:eastAsia="MS Mincho" w:hAnsi="Arial"/>
                <w:sz w:val="18"/>
                <w:szCs w:val="18"/>
                <w:lang w:eastAsia="sv-SE"/>
              </w:rPr>
            </w:pPr>
            <w:r w:rsidRPr="008554FD">
              <w:rPr>
                <w:rFonts w:ascii="Arial" w:hAnsi="Arial"/>
                <w:b/>
                <w:i/>
                <w:sz w:val="18"/>
                <w:szCs w:val="18"/>
                <w:lang w:eastAsia="sv-SE"/>
              </w:rPr>
              <w:t>candidateCellInfoListMN-EUTRA</w:t>
            </w:r>
            <w:r w:rsidRPr="008554FD">
              <w:rPr>
                <w:rFonts w:ascii="Arial" w:hAnsi="Arial"/>
                <w:sz w:val="18"/>
                <w:szCs w:val="18"/>
                <w:lang w:eastAsia="sv-SE"/>
              </w:rPr>
              <w:t xml:space="preserve">, </w:t>
            </w:r>
            <w:r w:rsidRPr="008554FD">
              <w:rPr>
                <w:rFonts w:ascii="Arial" w:hAnsi="Arial"/>
                <w:b/>
                <w:i/>
                <w:sz w:val="18"/>
                <w:szCs w:val="18"/>
                <w:lang w:eastAsia="sv-SE"/>
              </w:rPr>
              <w:t>candidateCellInfoListSN-EUTRA</w:t>
            </w:r>
          </w:p>
          <w:p w14:paraId="37F58244" w14:textId="77777777" w:rsidR="008554FD" w:rsidRPr="008554FD" w:rsidRDefault="008554FD" w:rsidP="008554FD">
            <w:pPr>
              <w:keepNext/>
              <w:keepLines/>
              <w:spacing w:after="0"/>
              <w:rPr>
                <w:rFonts w:ascii="Arial" w:hAnsi="Arial"/>
                <w:b/>
                <w:i/>
                <w:sz w:val="18"/>
                <w:lang w:eastAsia="sv-SE"/>
              </w:rPr>
            </w:pPr>
            <w:r w:rsidRPr="008554FD">
              <w:rPr>
                <w:rFonts w:ascii="Arial" w:hAnsi="Arial"/>
                <w:sz w:val="18"/>
                <w:szCs w:val="18"/>
                <w:lang w:eastAsia="sv-SE"/>
              </w:rPr>
              <w:t xml:space="preserve">Includes the </w:t>
            </w:r>
            <w:r w:rsidRPr="008554FD">
              <w:rPr>
                <w:rFonts w:ascii="Arial" w:hAnsi="Arial"/>
                <w:i/>
                <w:sz w:val="18"/>
                <w:szCs w:val="18"/>
                <w:lang w:eastAsia="sv-SE"/>
              </w:rPr>
              <w:t>MeasResultList3EUTRA</w:t>
            </w:r>
            <w:r w:rsidRPr="008554FD">
              <w:rPr>
                <w:rFonts w:ascii="Arial"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8554FD" w:rsidRPr="008554FD" w14:paraId="65C4C4FC" w14:textId="77777777" w:rsidTr="00985112">
        <w:tc>
          <w:tcPr>
            <w:tcW w:w="14173" w:type="dxa"/>
            <w:tcBorders>
              <w:top w:val="single" w:sz="4" w:space="0" w:color="auto"/>
              <w:left w:val="single" w:sz="4" w:space="0" w:color="auto"/>
              <w:bottom w:val="single" w:sz="4" w:space="0" w:color="auto"/>
              <w:right w:val="single" w:sz="4" w:space="0" w:color="auto"/>
            </w:tcBorders>
          </w:tcPr>
          <w:p w14:paraId="09C55C2F" w14:textId="77777777" w:rsidR="008554FD" w:rsidRPr="008554FD" w:rsidRDefault="008554FD" w:rsidP="008554FD">
            <w:pPr>
              <w:keepNext/>
              <w:keepLines/>
              <w:spacing w:after="0"/>
              <w:rPr>
                <w:rFonts w:ascii="Arial" w:hAnsi="Arial"/>
                <w:b/>
                <w:i/>
                <w:sz w:val="18"/>
                <w:szCs w:val="18"/>
                <w:lang w:eastAsia="sv-SE"/>
              </w:rPr>
            </w:pPr>
            <w:r w:rsidRPr="008554FD">
              <w:rPr>
                <w:rFonts w:ascii="Arial" w:hAnsi="Arial"/>
                <w:b/>
                <w:i/>
                <w:sz w:val="18"/>
                <w:szCs w:val="18"/>
                <w:lang w:eastAsia="sv-SE"/>
              </w:rPr>
              <w:t>candidateCellListCPC</w:t>
            </w:r>
          </w:p>
          <w:p w14:paraId="736E33C3" w14:textId="77777777" w:rsidR="008554FD" w:rsidRPr="008554FD" w:rsidRDefault="008554FD" w:rsidP="008554FD">
            <w:pPr>
              <w:keepNext/>
              <w:keepLines/>
              <w:spacing w:after="0"/>
              <w:rPr>
                <w:rFonts w:ascii="Arial" w:hAnsi="Arial"/>
                <w:sz w:val="18"/>
                <w:szCs w:val="18"/>
                <w:lang w:eastAsia="sv-SE"/>
              </w:rPr>
            </w:pPr>
            <w:r w:rsidRPr="008554FD">
              <w:rPr>
                <w:rFonts w:ascii="Arial" w:hAnsi="Arial"/>
                <w:sz w:val="18"/>
                <w:szCs w:val="18"/>
                <w:lang w:eastAsia="sv-SE"/>
              </w:rPr>
              <w:t>Contains information regarding cells that the source secondary node suggests the candidate target secondary node to consider configuring for SN initiated Conditional PSCell Change (CPC).</w:t>
            </w:r>
          </w:p>
        </w:tc>
      </w:tr>
      <w:tr w:rsidR="008554FD" w:rsidRPr="008554FD" w14:paraId="1E11AB17"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48C5EF35"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configRestrictInfo</w:t>
            </w:r>
          </w:p>
          <w:p w14:paraId="6C76A12A" w14:textId="77777777" w:rsidR="008554FD" w:rsidRPr="008554FD" w:rsidRDefault="008554FD" w:rsidP="008554FD">
            <w:pPr>
              <w:keepNext/>
              <w:keepLines/>
              <w:spacing w:after="0"/>
              <w:rPr>
                <w:rFonts w:ascii="Arial" w:hAnsi="Arial"/>
                <w:sz w:val="18"/>
                <w:lang w:eastAsia="sv-SE"/>
              </w:rPr>
            </w:pPr>
            <w:r w:rsidRPr="008554FD">
              <w:rPr>
                <w:rFonts w:ascii="Arial" w:hAnsi="Arial"/>
                <w:sz w:val="18"/>
                <w:lang w:eastAsia="sv-SE"/>
              </w:rPr>
              <w:t>Includes fields for which SgNB is explicitly indicated to observe a configuration restriction.</w:t>
            </w:r>
          </w:p>
        </w:tc>
      </w:tr>
      <w:tr w:rsidR="008554FD" w:rsidRPr="008554FD" w14:paraId="73CFF04F"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26DD5B50"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drx-ConfigMCG</w:t>
            </w:r>
          </w:p>
          <w:p w14:paraId="1504CA42" w14:textId="77777777" w:rsidR="008554FD" w:rsidRPr="008554FD" w:rsidRDefault="008554FD" w:rsidP="008554FD">
            <w:pPr>
              <w:keepNext/>
              <w:keepLines/>
              <w:spacing w:after="0"/>
              <w:rPr>
                <w:rFonts w:ascii="Arial" w:hAnsi="Arial"/>
                <w:bCs/>
                <w:iCs/>
                <w:kern w:val="2"/>
                <w:sz w:val="18"/>
                <w:lang w:eastAsia="sv-SE"/>
              </w:rPr>
            </w:pPr>
            <w:r w:rsidRPr="008554FD">
              <w:rPr>
                <w:rFonts w:ascii="Arial" w:hAnsi="Arial"/>
                <w:sz w:val="18"/>
                <w:lang w:eastAsia="sv-SE"/>
              </w:rPr>
              <w:t>This field contains the complete DRX configuration of the MCG. This field is only used in NR-DC.</w:t>
            </w:r>
          </w:p>
        </w:tc>
      </w:tr>
      <w:tr w:rsidR="008554FD" w:rsidRPr="008554FD" w14:paraId="0C5D8222"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0B42F898" w14:textId="77777777" w:rsidR="008554FD" w:rsidRPr="008554FD" w:rsidRDefault="008554FD" w:rsidP="008554FD">
            <w:pPr>
              <w:keepNext/>
              <w:keepLines/>
              <w:spacing w:after="0"/>
              <w:rPr>
                <w:rFonts w:ascii="Arial" w:hAnsi="Arial"/>
                <w:b/>
                <w:bCs/>
                <w:i/>
                <w:iCs/>
                <w:kern w:val="2"/>
                <w:sz w:val="18"/>
                <w:lang w:eastAsia="sv-SE"/>
              </w:rPr>
            </w:pPr>
            <w:r w:rsidRPr="008554FD">
              <w:rPr>
                <w:rFonts w:ascii="Arial" w:hAnsi="Arial"/>
                <w:b/>
                <w:bCs/>
                <w:i/>
                <w:iCs/>
                <w:kern w:val="2"/>
                <w:sz w:val="18"/>
                <w:lang w:eastAsia="sv-SE"/>
              </w:rPr>
              <w:t>drx-InfoMCG</w:t>
            </w:r>
          </w:p>
          <w:p w14:paraId="2347964B" w14:textId="77777777" w:rsidR="008554FD" w:rsidRPr="008554FD" w:rsidRDefault="008554FD" w:rsidP="008554FD">
            <w:pPr>
              <w:keepNext/>
              <w:keepLines/>
              <w:spacing w:after="0"/>
              <w:rPr>
                <w:rFonts w:ascii="Arial" w:hAnsi="Arial"/>
                <w:b/>
                <w:bCs/>
                <w:i/>
                <w:iCs/>
                <w:kern w:val="2"/>
                <w:sz w:val="18"/>
                <w:lang w:eastAsia="sv-SE"/>
              </w:rPr>
            </w:pPr>
            <w:r w:rsidRPr="008554FD">
              <w:rPr>
                <w:rFonts w:ascii="Arial" w:hAnsi="Arial"/>
                <w:sz w:val="18"/>
                <w:lang w:eastAsia="sv-SE"/>
              </w:rPr>
              <w:t>This field contains the DRX long and short cycle configuration of the MCG. This field is used in (NG)EN-DC and NE-DC.</w:t>
            </w:r>
          </w:p>
        </w:tc>
      </w:tr>
      <w:tr w:rsidR="008554FD" w:rsidRPr="008554FD" w14:paraId="573111BB"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7A55FF61" w14:textId="77777777" w:rsidR="008554FD" w:rsidRPr="008554FD" w:rsidRDefault="008554FD" w:rsidP="008554FD">
            <w:pPr>
              <w:keepNext/>
              <w:keepLines/>
              <w:spacing w:after="0"/>
              <w:rPr>
                <w:rFonts w:ascii="Arial" w:hAnsi="Arial"/>
                <w:b/>
                <w:bCs/>
                <w:i/>
                <w:iCs/>
                <w:sz w:val="18"/>
                <w:lang w:eastAsia="sv-SE"/>
              </w:rPr>
            </w:pPr>
            <w:r w:rsidRPr="008554FD">
              <w:rPr>
                <w:rFonts w:ascii="Arial" w:hAnsi="Arial"/>
                <w:b/>
                <w:bCs/>
                <w:i/>
                <w:iCs/>
                <w:sz w:val="18"/>
                <w:lang w:eastAsia="sv-SE"/>
              </w:rPr>
              <w:t>drx-InfoMCG2</w:t>
            </w:r>
          </w:p>
          <w:p w14:paraId="503332CF" w14:textId="77777777" w:rsidR="008554FD" w:rsidRPr="008554FD" w:rsidRDefault="008554FD" w:rsidP="008554FD">
            <w:pPr>
              <w:keepNext/>
              <w:keepLines/>
              <w:spacing w:after="0"/>
              <w:rPr>
                <w:rFonts w:ascii="Arial" w:hAnsi="Arial"/>
                <w:b/>
                <w:bCs/>
                <w:i/>
                <w:iCs/>
                <w:kern w:val="2"/>
                <w:sz w:val="18"/>
                <w:lang w:eastAsia="sv-SE"/>
              </w:rPr>
            </w:pPr>
            <w:r w:rsidRPr="008554FD">
              <w:rPr>
                <w:rFonts w:ascii="Arial" w:hAnsi="Arial" w:cs="Arial"/>
                <w:sz w:val="18"/>
                <w:lang w:eastAsia="x-none"/>
              </w:rPr>
              <w:t xml:space="preserve">This field contains the </w:t>
            </w:r>
            <w:r w:rsidRPr="008554FD">
              <w:rPr>
                <w:rFonts w:ascii="Arial" w:hAnsi="Arial" w:cs="Arial"/>
                <w:i/>
                <w:sz w:val="18"/>
                <w:lang w:eastAsia="x-none"/>
              </w:rPr>
              <w:t xml:space="preserve">drx-onDurationTimer </w:t>
            </w:r>
            <w:r w:rsidRPr="008554FD">
              <w:rPr>
                <w:rFonts w:ascii="Arial" w:hAnsi="Arial" w:cs="Arial"/>
                <w:sz w:val="18"/>
                <w:lang w:eastAsia="x-none"/>
              </w:rPr>
              <w:t>configuration of the MCG. This field is only used in (NG)EN-DC.</w:t>
            </w:r>
          </w:p>
        </w:tc>
      </w:tr>
      <w:tr w:rsidR="008554FD" w:rsidRPr="008554FD" w14:paraId="43049051"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1082074E"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fr-InfoListMCG</w:t>
            </w:r>
          </w:p>
          <w:p w14:paraId="675F030A" w14:textId="77777777" w:rsidR="008554FD" w:rsidRPr="008554FD" w:rsidRDefault="008554FD" w:rsidP="008554FD">
            <w:pPr>
              <w:keepNext/>
              <w:keepLines/>
              <w:spacing w:after="0"/>
              <w:rPr>
                <w:rFonts w:ascii="Arial" w:hAnsi="Arial"/>
                <w:b/>
                <w:bCs/>
                <w:i/>
                <w:iCs/>
                <w:kern w:val="2"/>
                <w:sz w:val="18"/>
                <w:lang w:eastAsia="sv-SE"/>
              </w:rPr>
            </w:pPr>
            <w:r w:rsidRPr="008554FD">
              <w:rPr>
                <w:rFonts w:ascii="Arial" w:hAnsi="Arial"/>
                <w:sz w:val="18"/>
                <w:lang w:eastAsia="sv-SE"/>
              </w:rPr>
              <w:t>Contains information of FR information of serving cells that include PCell and SCell(s) configured in MCG.</w:t>
            </w:r>
          </w:p>
        </w:tc>
      </w:tr>
      <w:tr w:rsidR="008554FD" w:rsidRPr="008554FD" w14:paraId="768E1C23"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21214CAB"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lastRenderedPageBreak/>
              <w:t>dummy, dummy1</w:t>
            </w:r>
          </w:p>
          <w:p w14:paraId="1586FC6A" w14:textId="77777777" w:rsidR="008554FD" w:rsidRPr="008554FD" w:rsidRDefault="008554FD" w:rsidP="008554FD">
            <w:pPr>
              <w:keepNext/>
              <w:keepLines/>
              <w:spacing w:after="0"/>
              <w:rPr>
                <w:rFonts w:ascii="Arial" w:hAnsi="Arial"/>
                <w:sz w:val="18"/>
                <w:lang w:eastAsia="sv-SE"/>
              </w:rPr>
            </w:pPr>
            <w:r w:rsidRPr="008554FD">
              <w:rPr>
                <w:rFonts w:ascii="Arial" w:hAnsi="Arial"/>
                <w:sz w:val="18"/>
                <w:lang w:eastAsia="sv-SE"/>
              </w:rPr>
              <w:t>These fields are not used in the specification and SN ignores the received value(s).</w:t>
            </w:r>
          </w:p>
        </w:tc>
      </w:tr>
      <w:tr w:rsidR="008554FD" w:rsidRPr="008554FD" w14:paraId="02F455B6" w14:textId="77777777" w:rsidTr="00985112">
        <w:tc>
          <w:tcPr>
            <w:tcW w:w="14173" w:type="dxa"/>
            <w:tcBorders>
              <w:top w:val="single" w:sz="4" w:space="0" w:color="auto"/>
              <w:left w:val="single" w:sz="4" w:space="0" w:color="auto"/>
              <w:bottom w:val="single" w:sz="4" w:space="0" w:color="auto"/>
              <w:right w:val="single" w:sz="4" w:space="0" w:color="auto"/>
            </w:tcBorders>
          </w:tcPr>
          <w:p w14:paraId="44DA5C4E"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lowMobilityEvaluationConnectedInPCell</w:t>
            </w:r>
          </w:p>
          <w:p w14:paraId="08140444" w14:textId="77777777" w:rsidR="008554FD" w:rsidRPr="008554FD" w:rsidRDefault="008554FD" w:rsidP="008554FD">
            <w:pPr>
              <w:keepNext/>
              <w:keepLines/>
              <w:spacing w:after="0"/>
              <w:rPr>
                <w:rFonts w:ascii="Arial" w:hAnsi="Arial"/>
                <w:b/>
                <w:i/>
                <w:sz w:val="18"/>
                <w:lang w:eastAsia="sv-SE"/>
              </w:rPr>
            </w:pPr>
            <w:r w:rsidRPr="008554FD">
              <w:rPr>
                <w:rFonts w:ascii="Arial" w:eastAsia="DengXian" w:hAnsi="Arial"/>
                <w:bCs/>
                <w:iCs/>
                <w:sz w:val="18"/>
                <w:lang w:eastAsia="zh-CN"/>
              </w:rPr>
              <w:t xml:space="preserve">Indicates if </w:t>
            </w:r>
            <w:r w:rsidRPr="008554FD">
              <w:rPr>
                <w:rFonts w:ascii="Arial" w:hAnsi="Arial"/>
                <w:sz w:val="18"/>
                <w:lang w:eastAsia="zh-CN"/>
              </w:rPr>
              <w:t>low mobility criterion has been configured in NR PCell.</w:t>
            </w:r>
          </w:p>
        </w:tc>
      </w:tr>
      <w:tr w:rsidR="008554FD" w:rsidRPr="008554FD" w14:paraId="32EAA4E3"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7288D2A6"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maxInterFreqMeasIdentitiesSCG</w:t>
            </w:r>
          </w:p>
          <w:p w14:paraId="0606189B" w14:textId="77777777" w:rsidR="008554FD" w:rsidRPr="008554FD" w:rsidRDefault="008554FD" w:rsidP="008554FD">
            <w:pPr>
              <w:keepNext/>
              <w:keepLines/>
              <w:spacing w:after="0"/>
              <w:rPr>
                <w:rFonts w:ascii="Arial" w:hAnsi="Arial"/>
                <w:b/>
                <w:i/>
                <w:sz w:val="18"/>
                <w:lang w:eastAsia="sv-SE"/>
              </w:rPr>
            </w:pPr>
            <w:r w:rsidRPr="008554FD">
              <w:rPr>
                <w:rFonts w:ascii="Arial"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8554FD" w:rsidRPr="008554FD" w14:paraId="0F5EBE2C"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6EC4633E"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maxIntraFreqMeasIdentitiesSCG</w:t>
            </w:r>
          </w:p>
          <w:p w14:paraId="7F202600" w14:textId="77777777" w:rsidR="008554FD" w:rsidRPr="008554FD" w:rsidRDefault="008554FD" w:rsidP="008554FD">
            <w:pPr>
              <w:keepNext/>
              <w:keepLines/>
              <w:spacing w:after="0"/>
              <w:rPr>
                <w:rFonts w:ascii="Arial" w:hAnsi="Arial"/>
                <w:b/>
                <w:i/>
                <w:sz w:val="18"/>
                <w:lang w:eastAsia="sv-SE"/>
              </w:rPr>
            </w:pPr>
            <w:r w:rsidRPr="008554FD">
              <w:rPr>
                <w:rFonts w:ascii="Arial"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8554FD" w:rsidRPr="008554FD" w14:paraId="4577411D"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40B24E50"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maxMeasCLI-ResourceSCG</w:t>
            </w:r>
          </w:p>
          <w:p w14:paraId="137332F9" w14:textId="77777777" w:rsidR="008554FD" w:rsidRPr="008554FD" w:rsidRDefault="008554FD" w:rsidP="008554FD">
            <w:pPr>
              <w:keepNext/>
              <w:keepLines/>
              <w:spacing w:after="0"/>
              <w:rPr>
                <w:rFonts w:ascii="Arial" w:hAnsi="Arial"/>
                <w:b/>
                <w:i/>
                <w:sz w:val="18"/>
                <w:lang w:eastAsia="sv-SE"/>
              </w:rPr>
            </w:pPr>
            <w:r w:rsidRPr="008554FD">
              <w:rPr>
                <w:rFonts w:ascii="Arial" w:hAnsi="Arial"/>
                <w:sz w:val="18"/>
                <w:lang w:eastAsia="sv-SE"/>
              </w:rPr>
              <w:t>Indicates the maximum number of CLI RSSI resources that the SCG is allowed to configure.</w:t>
            </w:r>
          </w:p>
        </w:tc>
      </w:tr>
      <w:tr w:rsidR="008554FD" w:rsidRPr="008554FD" w14:paraId="29B10D2E"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0B09DA64"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maxMeasFreqsSCG</w:t>
            </w:r>
          </w:p>
          <w:p w14:paraId="140BF48A" w14:textId="77777777" w:rsidR="008554FD" w:rsidRPr="008554FD" w:rsidRDefault="008554FD" w:rsidP="008554FD">
            <w:pPr>
              <w:keepNext/>
              <w:keepLines/>
              <w:spacing w:after="0"/>
              <w:rPr>
                <w:rFonts w:ascii="Arial" w:hAnsi="Arial"/>
                <w:sz w:val="18"/>
                <w:lang w:eastAsia="sv-SE"/>
              </w:rPr>
            </w:pPr>
            <w:r w:rsidRPr="008554FD">
              <w:rPr>
                <w:rFonts w:ascii="Arial" w:hAnsi="Arial"/>
                <w:sz w:val="18"/>
                <w:lang w:eastAsia="sv-SE"/>
              </w:rPr>
              <w:t>Indicates the maximum number of NR inter-frequency carriers the SN is allowed to configure with PSCell for measurements.</w:t>
            </w:r>
          </w:p>
        </w:tc>
      </w:tr>
      <w:tr w:rsidR="008554FD" w:rsidRPr="008554FD" w14:paraId="2FB3DC21"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08535649" w14:textId="77777777" w:rsidR="008554FD" w:rsidRPr="008554FD" w:rsidRDefault="008554FD" w:rsidP="008554FD">
            <w:pPr>
              <w:keepNext/>
              <w:keepLines/>
              <w:spacing w:after="0"/>
              <w:rPr>
                <w:rFonts w:ascii="Arial" w:eastAsia="Malgun Gothic" w:hAnsi="Arial"/>
                <w:b/>
                <w:i/>
                <w:sz w:val="18"/>
                <w:lang w:eastAsia="ko-KR"/>
              </w:rPr>
            </w:pPr>
            <w:r w:rsidRPr="008554FD">
              <w:rPr>
                <w:rFonts w:ascii="Arial" w:eastAsia="Malgun Gothic" w:hAnsi="Arial"/>
                <w:b/>
                <w:i/>
                <w:sz w:val="18"/>
                <w:lang w:eastAsia="ko-KR"/>
              </w:rPr>
              <w:t>maxMeasSRS-ResourceSCG</w:t>
            </w:r>
          </w:p>
          <w:p w14:paraId="0021E752" w14:textId="77777777" w:rsidR="008554FD" w:rsidRPr="008554FD" w:rsidRDefault="008554FD" w:rsidP="008554FD">
            <w:pPr>
              <w:keepNext/>
              <w:keepLines/>
              <w:spacing w:after="0"/>
              <w:rPr>
                <w:rFonts w:ascii="Arial" w:hAnsi="Arial"/>
                <w:b/>
                <w:i/>
                <w:sz w:val="18"/>
                <w:lang w:eastAsia="sv-SE"/>
              </w:rPr>
            </w:pPr>
            <w:r w:rsidRPr="008554FD">
              <w:rPr>
                <w:rFonts w:ascii="Arial" w:hAnsi="Arial"/>
                <w:sz w:val="18"/>
                <w:lang w:eastAsia="sv-SE"/>
              </w:rPr>
              <w:t>Indicates the maximum number of SRS resources that the SCG is allowed to configure for CLI measurement.</w:t>
            </w:r>
          </w:p>
        </w:tc>
      </w:tr>
      <w:tr w:rsidR="008554FD" w:rsidRPr="008554FD" w14:paraId="5E0F0B3F" w14:textId="77777777" w:rsidTr="00985112">
        <w:tc>
          <w:tcPr>
            <w:tcW w:w="14173" w:type="dxa"/>
            <w:tcBorders>
              <w:top w:val="single" w:sz="4" w:space="0" w:color="auto"/>
              <w:left w:val="single" w:sz="4" w:space="0" w:color="auto"/>
              <w:bottom w:val="single" w:sz="4" w:space="0" w:color="auto"/>
              <w:right w:val="single" w:sz="4" w:space="0" w:color="auto"/>
            </w:tcBorders>
          </w:tcPr>
          <w:p w14:paraId="22109F54" w14:textId="77777777" w:rsidR="008554FD" w:rsidRPr="008554FD" w:rsidRDefault="008554FD" w:rsidP="008554FD">
            <w:pPr>
              <w:keepNext/>
              <w:keepLines/>
              <w:spacing w:after="0"/>
              <w:rPr>
                <w:rFonts w:ascii="Arial" w:eastAsia="Malgun Gothic" w:hAnsi="Arial"/>
                <w:b/>
                <w:i/>
                <w:sz w:val="18"/>
                <w:lang w:eastAsia="ko-KR"/>
              </w:rPr>
            </w:pPr>
            <w:r w:rsidRPr="008554FD">
              <w:rPr>
                <w:rFonts w:ascii="Arial" w:eastAsia="Malgun Gothic" w:hAnsi="Arial"/>
                <w:b/>
                <w:i/>
                <w:sz w:val="18"/>
                <w:lang w:eastAsia="ko-KR"/>
              </w:rPr>
              <w:t>maxNumberCPCCandidates</w:t>
            </w:r>
          </w:p>
          <w:p w14:paraId="72BD2A5C" w14:textId="77777777" w:rsidR="008554FD" w:rsidRPr="008554FD" w:rsidRDefault="008554FD" w:rsidP="008554FD">
            <w:pPr>
              <w:keepNext/>
              <w:keepLines/>
              <w:spacing w:after="0"/>
              <w:rPr>
                <w:rFonts w:ascii="Arial" w:eastAsia="Malgun Gothic" w:hAnsi="Arial"/>
                <w:sz w:val="18"/>
                <w:lang w:eastAsia="ko-KR"/>
              </w:rPr>
            </w:pPr>
            <w:r w:rsidRPr="008554FD">
              <w:rPr>
                <w:rFonts w:ascii="Arial" w:eastAsia="Malgun Gothic" w:hAnsi="Arial"/>
                <w:sz w:val="18"/>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8554FD">
              <w:rPr>
                <w:rFonts w:ascii="Arial" w:eastAsia="Malgun Gothic" w:hAnsi="Arial"/>
                <w:i/>
                <w:sz w:val="18"/>
                <w:lang w:eastAsia="ko-KR"/>
              </w:rPr>
              <w:t>maxNrofCondCells-r16</w:t>
            </w:r>
            <w:r w:rsidRPr="008554FD">
              <w:rPr>
                <w:rFonts w:ascii="Arial" w:eastAsia="Malgun Gothic" w:hAnsi="Arial"/>
                <w:sz w:val="18"/>
                <w:lang w:eastAsia="ko-KR"/>
              </w:rPr>
              <w:t xml:space="preserve"> conditional reconfigurations for SN-initiated CPC.</w:t>
            </w:r>
          </w:p>
        </w:tc>
      </w:tr>
      <w:tr w:rsidR="008554FD" w:rsidRPr="008554FD" w14:paraId="4E7CB87F"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022F6B99"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maxNumberROHC-ContextSessionsSN</w:t>
            </w:r>
          </w:p>
          <w:p w14:paraId="703F7BC9" w14:textId="77777777" w:rsidR="008554FD" w:rsidRPr="008554FD" w:rsidRDefault="008554FD" w:rsidP="008554FD">
            <w:pPr>
              <w:keepNext/>
              <w:keepLines/>
              <w:spacing w:after="0"/>
              <w:rPr>
                <w:rFonts w:ascii="Arial" w:hAnsi="Arial"/>
                <w:sz w:val="18"/>
                <w:lang w:eastAsia="sv-SE"/>
              </w:rPr>
            </w:pPr>
            <w:r w:rsidRPr="008554FD">
              <w:rPr>
                <w:rFonts w:ascii="Arial" w:hAnsi="Arial"/>
                <w:sz w:val="18"/>
                <w:lang w:eastAsia="sv-SE"/>
              </w:rPr>
              <w:t xml:space="preserve">Indicates the maximum number of </w:t>
            </w:r>
            <w:r w:rsidRPr="008554FD">
              <w:rPr>
                <w:rFonts w:ascii="Arial" w:hAnsi="Arial"/>
                <w:sz w:val="18"/>
              </w:rPr>
              <w:t xml:space="preserve">ROHC </w:t>
            </w:r>
            <w:r w:rsidRPr="008554FD">
              <w:rPr>
                <w:rFonts w:ascii="Arial" w:hAnsi="Arial"/>
                <w:sz w:val="18"/>
                <w:lang w:eastAsia="sv-SE"/>
              </w:rPr>
              <w:t>context sessions allowed to SN terminated bearer, excluding context sessions that leave all headers uncompressed.</w:t>
            </w:r>
          </w:p>
        </w:tc>
      </w:tr>
      <w:tr w:rsidR="008554FD" w:rsidRPr="008554FD" w14:paraId="06B2EC59" w14:textId="77777777" w:rsidTr="00985112">
        <w:tc>
          <w:tcPr>
            <w:tcW w:w="14173" w:type="dxa"/>
            <w:tcBorders>
              <w:top w:val="single" w:sz="4" w:space="0" w:color="auto"/>
              <w:left w:val="single" w:sz="4" w:space="0" w:color="auto"/>
              <w:bottom w:val="single" w:sz="4" w:space="0" w:color="auto"/>
              <w:right w:val="single" w:sz="4" w:space="0" w:color="auto"/>
            </w:tcBorders>
          </w:tcPr>
          <w:p w14:paraId="21BEAEE3" w14:textId="77777777" w:rsidR="008554FD" w:rsidRPr="008554FD" w:rsidRDefault="008554FD" w:rsidP="008554FD">
            <w:pPr>
              <w:keepNext/>
              <w:keepLines/>
              <w:spacing w:after="0"/>
              <w:rPr>
                <w:rFonts w:ascii="Arial" w:hAnsi="Arial"/>
                <w:b/>
                <w:i/>
                <w:sz w:val="18"/>
              </w:rPr>
            </w:pPr>
            <w:r w:rsidRPr="008554FD">
              <w:rPr>
                <w:rFonts w:ascii="Arial" w:hAnsi="Arial"/>
                <w:b/>
                <w:i/>
                <w:sz w:val="18"/>
              </w:rPr>
              <w:t>maxNumberEHC-ContextsSN</w:t>
            </w:r>
          </w:p>
          <w:p w14:paraId="2B4810A2" w14:textId="77777777" w:rsidR="008554FD" w:rsidRPr="008554FD" w:rsidRDefault="008554FD" w:rsidP="008554FD">
            <w:pPr>
              <w:keepNext/>
              <w:keepLines/>
              <w:spacing w:after="0"/>
              <w:rPr>
                <w:rFonts w:ascii="Arial" w:hAnsi="Arial"/>
                <w:b/>
                <w:i/>
                <w:sz w:val="18"/>
                <w:lang w:eastAsia="sv-SE"/>
              </w:rPr>
            </w:pPr>
            <w:r w:rsidRPr="008554FD">
              <w:rPr>
                <w:rFonts w:ascii="Arial" w:hAnsi="Arial"/>
                <w:bCs/>
                <w:iCs/>
                <w:sz w:val="18"/>
              </w:rPr>
              <w:t>Indicates the maximum number of EHC contexts allowed to the SN terminated bearer. The field indicates the number of contexts in addition to CID = "all zeros", as specified in TS 38.323 [5].</w:t>
            </w:r>
          </w:p>
        </w:tc>
      </w:tr>
      <w:tr w:rsidR="008554FD" w:rsidRPr="008554FD" w14:paraId="324F0B4C" w14:textId="77777777" w:rsidTr="00985112">
        <w:tc>
          <w:tcPr>
            <w:tcW w:w="14173" w:type="dxa"/>
            <w:tcBorders>
              <w:top w:val="single" w:sz="4" w:space="0" w:color="auto"/>
              <w:left w:val="single" w:sz="4" w:space="0" w:color="auto"/>
              <w:bottom w:val="single" w:sz="4" w:space="0" w:color="auto"/>
              <w:right w:val="single" w:sz="4" w:space="0" w:color="auto"/>
            </w:tcBorders>
          </w:tcPr>
          <w:p w14:paraId="1921CF7A" w14:textId="77777777" w:rsidR="008554FD" w:rsidRPr="008554FD" w:rsidRDefault="008554FD" w:rsidP="008554FD">
            <w:pPr>
              <w:keepNext/>
              <w:keepLines/>
              <w:spacing w:after="0"/>
              <w:rPr>
                <w:rFonts w:ascii="Arial" w:hAnsi="Arial"/>
                <w:b/>
                <w:i/>
                <w:sz w:val="18"/>
                <w:lang w:eastAsia="zh-CN"/>
              </w:rPr>
            </w:pPr>
            <w:r w:rsidRPr="008554FD">
              <w:rPr>
                <w:rFonts w:ascii="Arial" w:hAnsi="Arial"/>
                <w:b/>
                <w:i/>
                <w:sz w:val="18"/>
                <w:lang w:eastAsia="sv-SE"/>
              </w:rPr>
              <w:t>maxNumber</w:t>
            </w:r>
            <w:r w:rsidRPr="008554FD">
              <w:rPr>
                <w:rFonts w:ascii="Arial" w:hAnsi="Arial"/>
                <w:b/>
                <w:i/>
                <w:sz w:val="18"/>
                <w:lang w:eastAsia="zh-CN"/>
              </w:rPr>
              <w:t>UDC</w:t>
            </w:r>
            <w:r w:rsidRPr="008554FD">
              <w:rPr>
                <w:rFonts w:ascii="Arial" w:hAnsi="Arial"/>
                <w:b/>
                <w:i/>
                <w:sz w:val="18"/>
                <w:lang w:eastAsia="sv-SE"/>
              </w:rPr>
              <w:t>-</w:t>
            </w:r>
            <w:r w:rsidRPr="008554FD">
              <w:rPr>
                <w:rFonts w:ascii="Arial" w:hAnsi="Arial"/>
                <w:b/>
                <w:i/>
                <w:sz w:val="18"/>
                <w:lang w:eastAsia="zh-CN"/>
              </w:rPr>
              <w:t>DRB</w:t>
            </w:r>
          </w:p>
          <w:p w14:paraId="41213730" w14:textId="77777777" w:rsidR="008554FD" w:rsidRPr="008554FD" w:rsidRDefault="008554FD" w:rsidP="008554FD">
            <w:pPr>
              <w:keepNext/>
              <w:keepLines/>
              <w:spacing w:after="0"/>
              <w:rPr>
                <w:rFonts w:ascii="Arial" w:hAnsi="Arial"/>
                <w:b/>
                <w:i/>
                <w:sz w:val="18"/>
              </w:rPr>
            </w:pPr>
            <w:r w:rsidRPr="008554FD">
              <w:rPr>
                <w:rFonts w:ascii="Arial" w:hAnsi="Arial"/>
                <w:sz w:val="18"/>
                <w:lang w:eastAsia="sv-SE"/>
              </w:rPr>
              <w:t xml:space="preserve">Indicates the maximum number of </w:t>
            </w:r>
            <w:r w:rsidRPr="008554FD">
              <w:rPr>
                <w:rFonts w:ascii="Arial" w:hAnsi="Arial"/>
                <w:sz w:val="18"/>
                <w:lang w:eastAsia="zh-CN"/>
              </w:rPr>
              <w:t>UDC DRBs</w:t>
            </w:r>
            <w:r w:rsidRPr="008554FD">
              <w:rPr>
                <w:rFonts w:ascii="Arial" w:hAnsi="Arial"/>
                <w:sz w:val="18"/>
                <w:lang w:eastAsia="sv-SE"/>
              </w:rPr>
              <w:t xml:space="preserve"> allowed to SN terminated bearer.</w:t>
            </w:r>
            <w:r w:rsidRPr="008554FD">
              <w:rPr>
                <w:rFonts w:ascii="Arial" w:hAnsi="Arial"/>
                <w:sz w:val="18"/>
                <w:lang w:eastAsia="zh-CN"/>
              </w:rPr>
              <w:t xml:space="preserve"> This field is used in NGEN-DC, NR-DC and NE-DC.</w:t>
            </w:r>
          </w:p>
        </w:tc>
      </w:tr>
      <w:tr w:rsidR="008554FD" w:rsidRPr="008554FD" w14:paraId="6C1DD092" w14:textId="77777777" w:rsidTr="00985112">
        <w:tc>
          <w:tcPr>
            <w:tcW w:w="14173" w:type="dxa"/>
            <w:tcBorders>
              <w:top w:val="single" w:sz="4" w:space="0" w:color="auto"/>
              <w:left w:val="single" w:sz="4" w:space="0" w:color="auto"/>
              <w:bottom w:val="single" w:sz="4" w:space="0" w:color="auto"/>
              <w:right w:val="single" w:sz="4" w:space="0" w:color="auto"/>
            </w:tcBorders>
          </w:tcPr>
          <w:p w14:paraId="1D713ACD"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maxToffset</w:t>
            </w:r>
          </w:p>
          <w:p w14:paraId="1BE99C4C" w14:textId="77777777" w:rsidR="008554FD" w:rsidRPr="008554FD" w:rsidRDefault="008554FD" w:rsidP="008554FD">
            <w:pPr>
              <w:keepNext/>
              <w:keepLines/>
              <w:spacing w:after="0"/>
              <w:rPr>
                <w:rFonts w:ascii="Arial" w:hAnsi="Arial"/>
                <w:b/>
                <w:i/>
                <w:sz w:val="18"/>
                <w:lang w:eastAsia="sv-SE"/>
              </w:rPr>
            </w:pPr>
            <w:r w:rsidRPr="008554FD">
              <w:rPr>
                <w:rFonts w:ascii="Arial" w:eastAsia="DengXian" w:hAnsi="Arial"/>
                <w:bCs/>
                <w:iCs/>
                <w:sz w:val="18"/>
              </w:rPr>
              <w:t xml:space="preserve">Indicates the maximum Toffset value the SN is allowed to use for scheduling SCG transmissions (see TS 38.213 [13]). This field is used in NR-DC only when the fields </w:t>
            </w:r>
            <w:r w:rsidRPr="008554FD">
              <w:rPr>
                <w:rFonts w:ascii="Arial" w:eastAsia="DengXian" w:hAnsi="Arial"/>
                <w:bCs/>
                <w:i/>
                <w:sz w:val="18"/>
              </w:rPr>
              <w:t>nrdc-PC-mode-FR1-r16</w:t>
            </w:r>
            <w:r w:rsidRPr="008554FD">
              <w:rPr>
                <w:rFonts w:ascii="Arial" w:eastAsia="DengXian" w:hAnsi="Arial"/>
                <w:bCs/>
                <w:iCs/>
                <w:sz w:val="18"/>
              </w:rPr>
              <w:t xml:space="preserve"> or </w:t>
            </w:r>
            <w:r w:rsidRPr="008554FD">
              <w:rPr>
                <w:rFonts w:ascii="Arial" w:eastAsia="DengXian" w:hAnsi="Arial"/>
                <w:bCs/>
                <w:i/>
                <w:sz w:val="18"/>
              </w:rPr>
              <w:t>nrdc-PC-mode-FR2-r16</w:t>
            </w:r>
            <w:r w:rsidRPr="008554FD">
              <w:rPr>
                <w:rFonts w:ascii="Arial" w:eastAsia="DengXian" w:hAnsi="Arial"/>
                <w:bCs/>
                <w:iCs/>
                <w:sz w:val="18"/>
              </w:rPr>
              <w:t xml:space="preserve"> are set to dynamic. Value </w:t>
            </w:r>
            <w:r w:rsidRPr="008554FD">
              <w:rPr>
                <w:rFonts w:ascii="Arial" w:eastAsia="DengXian" w:hAnsi="Arial"/>
                <w:bCs/>
                <w:i/>
                <w:sz w:val="18"/>
              </w:rPr>
              <w:t>ms0dot5</w:t>
            </w:r>
            <w:r w:rsidRPr="008554FD">
              <w:rPr>
                <w:rFonts w:ascii="Arial" w:eastAsia="DengXian" w:hAnsi="Arial"/>
                <w:bCs/>
                <w:iCs/>
                <w:sz w:val="18"/>
              </w:rPr>
              <w:t xml:space="preserve"> corresponds to 0.5 ms, value </w:t>
            </w:r>
            <w:r w:rsidRPr="008554FD">
              <w:rPr>
                <w:rFonts w:ascii="Arial" w:eastAsia="DengXian" w:hAnsi="Arial"/>
                <w:bCs/>
                <w:i/>
                <w:sz w:val="18"/>
              </w:rPr>
              <w:t>ms0dot75</w:t>
            </w:r>
            <w:r w:rsidRPr="008554FD">
              <w:rPr>
                <w:rFonts w:ascii="Arial" w:eastAsia="DengXian" w:hAnsi="Arial"/>
                <w:bCs/>
                <w:iCs/>
                <w:sz w:val="18"/>
              </w:rPr>
              <w:t xml:space="preserve"> corresponds to 0.75 ms, value </w:t>
            </w:r>
            <w:r w:rsidRPr="008554FD">
              <w:rPr>
                <w:rFonts w:ascii="Arial" w:eastAsia="DengXian" w:hAnsi="Arial"/>
                <w:bCs/>
                <w:i/>
                <w:sz w:val="18"/>
              </w:rPr>
              <w:t>ms1</w:t>
            </w:r>
            <w:r w:rsidRPr="008554FD">
              <w:rPr>
                <w:rFonts w:ascii="Arial" w:eastAsia="DengXian" w:hAnsi="Arial"/>
                <w:bCs/>
                <w:iCs/>
                <w:sz w:val="18"/>
              </w:rPr>
              <w:t xml:space="preserve"> corresponds to 1 ms and so on.</w:t>
            </w:r>
          </w:p>
        </w:tc>
      </w:tr>
      <w:tr w:rsidR="008554FD" w:rsidRPr="008554FD" w14:paraId="57FB5F45"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4ED75D63"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measuredFrequenciesMN</w:t>
            </w:r>
          </w:p>
          <w:p w14:paraId="37266B9E" w14:textId="77777777" w:rsidR="008554FD" w:rsidRPr="008554FD" w:rsidRDefault="008554FD" w:rsidP="008554FD">
            <w:pPr>
              <w:keepNext/>
              <w:keepLines/>
              <w:spacing w:after="0"/>
              <w:rPr>
                <w:rFonts w:ascii="Arial" w:hAnsi="Arial"/>
                <w:b/>
                <w:i/>
                <w:sz w:val="18"/>
                <w:lang w:eastAsia="sv-SE"/>
              </w:rPr>
            </w:pPr>
            <w:r w:rsidRPr="008554FD">
              <w:rPr>
                <w:rFonts w:ascii="Arial" w:hAnsi="Arial"/>
                <w:sz w:val="18"/>
                <w:lang w:eastAsia="sv-SE"/>
              </w:rPr>
              <w:t>Used by MN to indicate a list of frequencies measured by the UE.</w:t>
            </w:r>
          </w:p>
        </w:tc>
      </w:tr>
      <w:tr w:rsidR="008554FD" w:rsidRPr="008554FD" w14:paraId="6383BFEF"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6182AFDC"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measGapConfig</w:t>
            </w:r>
          </w:p>
          <w:p w14:paraId="6DA163EF" w14:textId="77777777" w:rsidR="008554FD" w:rsidRPr="008554FD" w:rsidRDefault="008554FD" w:rsidP="008554FD">
            <w:pPr>
              <w:keepNext/>
              <w:keepLines/>
              <w:spacing w:after="0"/>
              <w:rPr>
                <w:rFonts w:ascii="Arial" w:hAnsi="Arial"/>
                <w:b/>
                <w:i/>
                <w:sz w:val="18"/>
                <w:lang w:eastAsia="sv-SE"/>
              </w:rPr>
            </w:pPr>
            <w:r w:rsidRPr="008554FD">
              <w:rPr>
                <w:rFonts w:ascii="Arial" w:hAnsi="Arial"/>
                <w:sz w:val="18"/>
                <w:lang w:eastAsia="sv-SE"/>
              </w:rPr>
              <w:t>Indicates the FR1 and perUE measurement gap configuration configured by MN.</w:t>
            </w:r>
          </w:p>
        </w:tc>
      </w:tr>
      <w:tr w:rsidR="008554FD" w:rsidRPr="008554FD" w14:paraId="77DF2FBA"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50671442"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measGapConfigFR2</w:t>
            </w:r>
          </w:p>
          <w:p w14:paraId="1D80F90D" w14:textId="77777777" w:rsidR="008554FD" w:rsidRPr="008554FD" w:rsidRDefault="008554FD" w:rsidP="008554FD">
            <w:pPr>
              <w:keepNext/>
              <w:keepLines/>
              <w:spacing w:after="0"/>
              <w:rPr>
                <w:rFonts w:ascii="Arial" w:hAnsi="Arial"/>
                <w:b/>
                <w:i/>
                <w:sz w:val="18"/>
                <w:lang w:eastAsia="sv-SE"/>
              </w:rPr>
            </w:pPr>
            <w:r w:rsidRPr="008554FD">
              <w:rPr>
                <w:rFonts w:ascii="Arial" w:hAnsi="Arial"/>
                <w:sz w:val="18"/>
                <w:lang w:eastAsia="sv-SE"/>
              </w:rPr>
              <w:t>Indicates the FR2 measurement gap configuration configured by MN.</w:t>
            </w:r>
          </w:p>
        </w:tc>
      </w:tr>
      <w:tr w:rsidR="008554FD" w:rsidRPr="008554FD" w14:paraId="517F7327"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4836E1C4"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mcg-RB-Config</w:t>
            </w:r>
          </w:p>
          <w:p w14:paraId="7C7FE4F5" w14:textId="77777777" w:rsidR="008554FD" w:rsidRPr="008554FD" w:rsidRDefault="008554FD" w:rsidP="008554FD">
            <w:pPr>
              <w:keepNext/>
              <w:keepLines/>
              <w:spacing w:after="0"/>
              <w:rPr>
                <w:rFonts w:ascii="Arial" w:hAnsi="Arial"/>
                <w:sz w:val="18"/>
                <w:lang w:eastAsia="sv-SE"/>
              </w:rPr>
            </w:pPr>
            <w:r w:rsidRPr="008554FD">
              <w:rPr>
                <w:rFonts w:ascii="Arial" w:hAnsi="Arial"/>
                <w:sz w:val="18"/>
                <w:lang w:eastAsia="sv-SE"/>
              </w:rPr>
              <w:t xml:space="preserve">Contains all of the fields in the IE </w:t>
            </w:r>
            <w:r w:rsidRPr="008554FD">
              <w:rPr>
                <w:rFonts w:ascii="Arial" w:hAnsi="Arial"/>
                <w:i/>
                <w:sz w:val="18"/>
                <w:lang w:eastAsia="sv-SE"/>
              </w:rPr>
              <w:t>RadioBearerConfig</w:t>
            </w:r>
            <w:r w:rsidRPr="008554FD">
              <w:rPr>
                <w:rFonts w:ascii="Arial" w:hAnsi="Arial"/>
                <w:sz w:val="18"/>
                <w:lang w:eastAsia="sv-SE"/>
              </w:rPr>
              <w:t xml:space="preserve"> used in MN, used by the SN to support delta configuration to UE</w:t>
            </w:r>
            <w:r w:rsidRPr="008554FD">
              <w:rPr>
                <w:rFonts w:ascii="Arial" w:hAnsi="Arial"/>
                <w:sz w:val="18"/>
              </w:rPr>
              <w:t xml:space="preserve"> (i.e. when MN does not use full configuration option)</w:t>
            </w:r>
            <w:r w:rsidRPr="008554FD">
              <w:rPr>
                <w:rFonts w:ascii="Arial"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8554FD" w:rsidRPr="008554FD" w14:paraId="04F79E55"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21718B97"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measResultReportCGI, measResultReportCGI-EUTRA</w:t>
            </w:r>
          </w:p>
          <w:p w14:paraId="1C04F354" w14:textId="77777777" w:rsidR="008554FD" w:rsidRPr="008554FD" w:rsidRDefault="008554FD" w:rsidP="008554FD">
            <w:pPr>
              <w:keepNext/>
              <w:keepLines/>
              <w:spacing w:after="0"/>
              <w:rPr>
                <w:rFonts w:ascii="Arial" w:hAnsi="Arial"/>
                <w:sz w:val="18"/>
                <w:lang w:eastAsia="sv-SE"/>
              </w:rPr>
            </w:pPr>
            <w:r w:rsidRPr="008554FD">
              <w:rPr>
                <w:rFonts w:ascii="Arial" w:hAnsi="Arial"/>
                <w:sz w:val="18"/>
                <w:lang w:eastAsia="sv-SE"/>
              </w:rPr>
              <w:t xml:space="preserve">Used by MN to provide SN with CGI-Info for the cell as per SN′s request. In this version of the specification, the </w:t>
            </w:r>
            <w:r w:rsidRPr="008554FD">
              <w:rPr>
                <w:rFonts w:ascii="Arial" w:hAnsi="Arial"/>
                <w:i/>
                <w:sz w:val="18"/>
                <w:lang w:eastAsia="sv-SE"/>
              </w:rPr>
              <w:t>measResultReportCGI</w:t>
            </w:r>
            <w:r w:rsidRPr="008554FD">
              <w:rPr>
                <w:rFonts w:ascii="Arial" w:hAnsi="Arial"/>
                <w:sz w:val="18"/>
                <w:lang w:eastAsia="sv-SE"/>
              </w:rPr>
              <w:t xml:space="preserve"> is used for (NG)EN-DC and NR-DC and the </w:t>
            </w:r>
            <w:r w:rsidRPr="008554FD">
              <w:rPr>
                <w:rFonts w:ascii="Arial" w:hAnsi="Arial"/>
                <w:i/>
                <w:sz w:val="18"/>
                <w:lang w:eastAsia="sv-SE"/>
              </w:rPr>
              <w:t>measResultReportCGI-EUTRA</w:t>
            </w:r>
            <w:r w:rsidRPr="008554FD">
              <w:rPr>
                <w:rFonts w:ascii="Arial" w:hAnsi="Arial"/>
                <w:sz w:val="18"/>
                <w:lang w:eastAsia="sv-SE"/>
              </w:rPr>
              <w:t xml:space="preserve"> is used only for NE-DC.</w:t>
            </w:r>
          </w:p>
        </w:tc>
      </w:tr>
      <w:tr w:rsidR="008554FD" w:rsidRPr="008554FD" w14:paraId="0CB344A8"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2A81DAED" w14:textId="77777777" w:rsidR="008554FD" w:rsidRPr="008554FD" w:rsidRDefault="008554FD" w:rsidP="008554FD">
            <w:pPr>
              <w:keepNext/>
              <w:keepLines/>
              <w:spacing w:after="0"/>
              <w:rPr>
                <w:rFonts w:ascii="Arial" w:hAnsi="Arial"/>
                <w:b/>
                <w:bCs/>
                <w:i/>
                <w:iCs/>
                <w:kern w:val="2"/>
                <w:sz w:val="18"/>
                <w:lang w:eastAsia="sv-SE"/>
              </w:rPr>
            </w:pPr>
            <w:r w:rsidRPr="008554FD">
              <w:rPr>
                <w:rFonts w:ascii="Arial" w:hAnsi="Arial"/>
                <w:b/>
                <w:bCs/>
                <w:i/>
                <w:iCs/>
                <w:kern w:val="2"/>
                <w:sz w:val="18"/>
                <w:lang w:eastAsia="sv-SE"/>
              </w:rPr>
              <w:lastRenderedPageBreak/>
              <w:t>measResultSCG-EUTRA</w:t>
            </w:r>
          </w:p>
          <w:p w14:paraId="52B88AD7" w14:textId="77777777" w:rsidR="008554FD" w:rsidRPr="008554FD" w:rsidRDefault="008554FD" w:rsidP="008554FD">
            <w:pPr>
              <w:keepNext/>
              <w:keepLines/>
              <w:spacing w:after="0"/>
              <w:rPr>
                <w:rFonts w:ascii="Arial" w:hAnsi="Arial"/>
                <w:b/>
                <w:i/>
                <w:sz w:val="18"/>
                <w:lang w:eastAsia="sv-SE"/>
              </w:rPr>
            </w:pPr>
            <w:r w:rsidRPr="008554FD">
              <w:rPr>
                <w:rFonts w:ascii="Arial" w:hAnsi="Arial"/>
                <w:sz w:val="18"/>
                <w:lang w:eastAsia="sv-SE"/>
              </w:rPr>
              <w:t xml:space="preserve">This field includes the </w:t>
            </w:r>
            <w:r w:rsidRPr="008554FD">
              <w:rPr>
                <w:rFonts w:ascii="Arial" w:hAnsi="Arial"/>
                <w:i/>
                <w:sz w:val="18"/>
                <w:lang w:eastAsia="sv-SE"/>
              </w:rPr>
              <w:t>MeasResultSCG-FailureMRDC</w:t>
            </w:r>
            <w:r w:rsidRPr="008554FD">
              <w:rPr>
                <w:rFonts w:ascii="Arial" w:hAnsi="Arial"/>
                <w:sz w:val="18"/>
                <w:lang w:eastAsia="sv-SE"/>
              </w:rPr>
              <w:t xml:space="preserve"> IE as specified in TS 36.331 [10]. This field is only used in NE-DC.</w:t>
            </w:r>
          </w:p>
        </w:tc>
      </w:tr>
      <w:tr w:rsidR="008554FD" w:rsidRPr="008554FD" w14:paraId="1E322C8C"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545D9FBF"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measResultSFTD-EUTRA</w:t>
            </w:r>
          </w:p>
          <w:p w14:paraId="26C63D80" w14:textId="77777777" w:rsidR="008554FD" w:rsidRPr="008554FD" w:rsidRDefault="008554FD" w:rsidP="008554FD">
            <w:pPr>
              <w:keepNext/>
              <w:keepLines/>
              <w:spacing w:after="0"/>
              <w:rPr>
                <w:rFonts w:ascii="Arial" w:hAnsi="Arial"/>
                <w:sz w:val="18"/>
                <w:lang w:eastAsia="sv-SE"/>
              </w:rPr>
            </w:pPr>
            <w:r w:rsidRPr="008554FD">
              <w:rPr>
                <w:rFonts w:ascii="Arial" w:hAnsi="Arial"/>
                <w:sz w:val="18"/>
                <w:lang w:eastAsia="sv-SE"/>
              </w:rPr>
              <w:t>SFTD measurement results between the PCell and the E-UTRA PScell in NE-DC. This field is only used in NE-DC.</w:t>
            </w:r>
          </w:p>
        </w:tc>
      </w:tr>
      <w:tr w:rsidR="008554FD" w:rsidRPr="008554FD" w14:paraId="0F551D53"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05E3B08F" w14:textId="77777777" w:rsidR="008554FD" w:rsidRPr="008554FD" w:rsidRDefault="008554FD" w:rsidP="008554FD">
            <w:pPr>
              <w:keepNext/>
              <w:keepLines/>
              <w:spacing w:after="0"/>
              <w:rPr>
                <w:rFonts w:ascii="Arial" w:hAnsi="Arial"/>
                <w:b/>
                <w:bCs/>
                <w:i/>
                <w:iCs/>
                <w:sz w:val="18"/>
                <w:lang w:eastAsia="sv-SE"/>
              </w:rPr>
            </w:pPr>
            <w:r w:rsidRPr="008554FD">
              <w:rPr>
                <w:rFonts w:ascii="Arial" w:hAnsi="Arial"/>
                <w:b/>
                <w:bCs/>
                <w:i/>
                <w:iCs/>
                <w:sz w:val="18"/>
                <w:lang w:eastAsia="sv-SE"/>
              </w:rPr>
              <w:t>mrdc-AssistanceInfo</w:t>
            </w:r>
          </w:p>
          <w:p w14:paraId="0AF90C2F" w14:textId="77777777" w:rsidR="008554FD" w:rsidRPr="008554FD" w:rsidRDefault="008554FD" w:rsidP="008554FD">
            <w:pPr>
              <w:keepNext/>
              <w:keepLines/>
              <w:spacing w:after="0"/>
              <w:rPr>
                <w:rFonts w:ascii="Arial" w:hAnsi="Arial"/>
                <w:b/>
                <w:i/>
                <w:sz w:val="18"/>
                <w:lang w:eastAsia="sv-SE"/>
              </w:rPr>
            </w:pPr>
            <w:r w:rsidRPr="008554FD">
              <w:rPr>
                <w:rFonts w:ascii="Arial" w:hAnsi="Arial"/>
                <w:sz w:val="18"/>
                <w:szCs w:val="18"/>
                <w:lang w:eastAsia="sv-SE"/>
              </w:rPr>
              <w:t>Contains the IDC assistance information for MR-DC reported by the UE (see TS 36.331 [10]).</w:t>
            </w:r>
          </w:p>
        </w:tc>
      </w:tr>
      <w:tr w:rsidR="008554FD" w:rsidRPr="008554FD" w14:paraId="17D37FDC"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4F52C01C" w14:textId="77777777" w:rsidR="008554FD" w:rsidRPr="008554FD" w:rsidRDefault="008554FD" w:rsidP="008554FD">
            <w:pPr>
              <w:keepNext/>
              <w:keepLines/>
              <w:spacing w:after="0"/>
              <w:rPr>
                <w:rFonts w:ascii="Arial" w:hAnsi="Arial"/>
                <w:b/>
                <w:bCs/>
                <w:i/>
                <w:iCs/>
                <w:sz w:val="18"/>
                <w:lang w:eastAsia="sv-SE"/>
              </w:rPr>
            </w:pPr>
            <w:r w:rsidRPr="008554FD">
              <w:rPr>
                <w:rFonts w:ascii="Arial" w:hAnsi="Arial"/>
                <w:b/>
                <w:bCs/>
                <w:i/>
                <w:iCs/>
                <w:sz w:val="18"/>
                <w:lang w:eastAsia="sv-SE"/>
              </w:rPr>
              <w:t>nrdc-PC-mode-FR1</w:t>
            </w:r>
          </w:p>
          <w:p w14:paraId="34A0CC89" w14:textId="77777777" w:rsidR="008554FD" w:rsidRPr="008554FD" w:rsidRDefault="008554FD" w:rsidP="008554FD">
            <w:pPr>
              <w:keepNext/>
              <w:keepLines/>
              <w:spacing w:after="0"/>
              <w:rPr>
                <w:rFonts w:ascii="Arial" w:hAnsi="Arial"/>
                <w:sz w:val="18"/>
                <w:szCs w:val="18"/>
                <w:lang w:eastAsia="sv-SE"/>
              </w:rPr>
            </w:pPr>
            <w:r w:rsidRPr="008554FD">
              <w:rPr>
                <w:rFonts w:ascii="Arial" w:hAnsi="Arial"/>
                <w:sz w:val="18"/>
                <w:szCs w:val="18"/>
                <w:lang w:eastAsia="sv-SE"/>
              </w:rPr>
              <w:t>Indicates the uplink power sharing mode that the UE uses in NR-DC FR1 (see TS 38.213 [13], clause 7.6).</w:t>
            </w:r>
          </w:p>
        </w:tc>
      </w:tr>
      <w:tr w:rsidR="008554FD" w:rsidRPr="008554FD" w14:paraId="41F5F5BB"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27DCD777" w14:textId="77777777" w:rsidR="008554FD" w:rsidRPr="008554FD" w:rsidRDefault="008554FD" w:rsidP="008554FD">
            <w:pPr>
              <w:keepNext/>
              <w:keepLines/>
              <w:spacing w:after="0"/>
              <w:rPr>
                <w:rFonts w:ascii="Arial" w:hAnsi="Arial"/>
                <w:b/>
                <w:bCs/>
                <w:i/>
                <w:iCs/>
                <w:sz w:val="18"/>
                <w:lang w:eastAsia="sv-SE"/>
              </w:rPr>
            </w:pPr>
            <w:r w:rsidRPr="008554FD">
              <w:rPr>
                <w:rFonts w:ascii="Arial" w:hAnsi="Arial"/>
                <w:b/>
                <w:bCs/>
                <w:i/>
                <w:iCs/>
                <w:sz w:val="18"/>
                <w:lang w:eastAsia="sv-SE"/>
              </w:rPr>
              <w:t>nrdc-PC-mode-FR2</w:t>
            </w:r>
          </w:p>
          <w:p w14:paraId="5E42C114" w14:textId="77777777" w:rsidR="008554FD" w:rsidRPr="008554FD" w:rsidRDefault="008554FD" w:rsidP="008554FD">
            <w:pPr>
              <w:keepNext/>
              <w:keepLines/>
              <w:spacing w:after="0"/>
              <w:rPr>
                <w:rFonts w:ascii="Arial" w:hAnsi="Arial"/>
                <w:b/>
                <w:bCs/>
                <w:i/>
                <w:iCs/>
                <w:sz w:val="18"/>
                <w:lang w:eastAsia="sv-SE"/>
              </w:rPr>
            </w:pPr>
            <w:r w:rsidRPr="008554FD">
              <w:rPr>
                <w:rFonts w:ascii="Arial" w:hAnsi="Arial"/>
                <w:sz w:val="18"/>
                <w:szCs w:val="18"/>
                <w:lang w:eastAsia="sv-SE"/>
              </w:rPr>
              <w:t>Indicates the uplink power sharing mode that the UE uses in NR-DC FR2 (see TS 38.213 [13], clause 7.6).</w:t>
            </w:r>
          </w:p>
        </w:tc>
      </w:tr>
      <w:tr w:rsidR="00D56599" w:rsidRPr="008554FD" w14:paraId="71FD75EB" w14:textId="77777777" w:rsidTr="00985112">
        <w:trPr>
          <w:ins w:id="50" w:author="Alessio Terzani" w:date="2023-01-23T09:56:00Z"/>
        </w:trPr>
        <w:tc>
          <w:tcPr>
            <w:tcW w:w="14173" w:type="dxa"/>
            <w:tcBorders>
              <w:top w:val="single" w:sz="4" w:space="0" w:color="auto"/>
              <w:left w:val="single" w:sz="4" w:space="0" w:color="auto"/>
              <w:bottom w:val="single" w:sz="4" w:space="0" w:color="auto"/>
              <w:right w:val="single" w:sz="4" w:space="0" w:color="auto"/>
            </w:tcBorders>
          </w:tcPr>
          <w:p w14:paraId="0383306A" w14:textId="77777777" w:rsidR="00D56599" w:rsidRDefault="007544CC" w:rsidP="008554FD">
            <w:pPr>
              <w:keepNext/>
              <w:keepLines/>
              <w:spacing w:after="0"/>
              <w:rPr>
                <w:ins w:id="51" w:author="Alessio Terzani" w:date="2023-01-23T09:58:00Z"/>
                <w:rFonts w:ascii="Arial" w:hAnsi="Arial"/>
                <w:b/>
                <w:bCs/>
                <w:i/>
                <w:iCs/>
                <w:sz w:val="18"/>
                <w:lang w:eastAsia="sv-SE"/>
              </w:rPr>
            </w:pPr>
            <w:ins w:id="52" w:author="Alessio Terzani" w:date="2023-01-23T09:58:00Z">
              <w:r w:rsidRPr="007544CC">
                <w:rPr>
                  <w:rFonts w:ascii="Arial" w:hAnsi="Arial"/>
                  <w:b/>
                  <w:bCs/>
                  <w:i/>
                  <w:iCs/>
                  <w:sz w:val="18"/>
                  <w:lang w:eastAsia="sv-SE"/>
                </w:rPr>
                <w:t>musimGapConfig</w:t>
              </w:r>
            </w:ins>
          </w:p>
          <w:p w14:paraId="5779AD62" w14:textId="4C38C7CA" w:rsidR="007544CC" w:rsidRPr="007544CC" w:rsidRDefault="007544CC" w:rsidP="008554FD">
            <w:pPr>
              <w:keepNext/>
              <w:keepLines/>
              <w:spacing w:after="0"/>
              <w:rPr>
                <w:ins w:id="53" w:author="Alessio Terzani" w:date="2023-01-23T09:56:00Z"/>
                <w:rFonts w:ascii="Arial" w:hAnsi="Arial"/>
                <w:sz w:val="18"/>
                <w:lang w:eastAsia="sv-SE"/>
              </w:rPr>
            </w:pPr>
            <w:ins w:id="54" w:author="Alessio Terzani" w:date="2023-01-23T09:58:00Z">
              <w:r w:rsidRPr="007544CC">
                <w:rPr>
                  <w:rFonts w:ascii="Arial" w:hAnsi="Arial"/>
                  <w:sz w:val="18"/>
                  <w:lang w:eastAsia="sv-SE"/>
                </w:rPr>
                <w:t xml:space="preserve">Indicates the </w:t>
              </w:r>
            </w:ins>
            <w:ins w:id="55" w:author="Alessio Terzani" w:date="2023-01-23T09:59:00Z">
              <w:r>
                <w:rPr>
                  <w:rFonts w:ascii="Arial" w:hAnsi="Arial"/>
                  <w:sz w:val="18"/>
                  <w:lang w:eastAsia="sv-SE"/>
                </w:rPr>
                <w:t>MUSIM</w:t>
              </w:r>
            </w:ins>
            <w:ins w:id="56" w:author="Alessio Terzani" w:date="2023-01-23T09:58:00Z">
              <w:r w:rsidRPr="007544CC">
                <w:rPr>
                  <w:rFonts w:ascii="Arial" w:hAnsi="Arial"/>
                  <w:sz w:val="18"/>
                  <w:lang w:eastAsia="sv-SE"/>
                </w:rPr>
                <w:t xml:space="preserve"> gap</w:t>
              </w:r>
            </w:ins>
            <w:ins w:id="57" w:author="Alessio Terzani" w:date="2023-02-08T08:04:00Z">
              <w:r w:rsidR="009506F1">
                <w:rPr>
                  <w:rFonts w:ascii="Arial" w:hAnsi="Arial"/>
                  <w:sz w:val="18"/>
                  <w:lang w:eastAsia="sv-SE"/>
                </w:rPr>
                <w:t>s</w:t>
              </w:r>
            </w:ins>
            <w:ins w:id="58" w:author="Alessio Terzani" w:date="2023-01-23T09:58:00Z">
              <w:r w:rsidRPr="007544CC">
                <w:rPr>
                  <w:rFonts w:ascii="Arial" w:hAnsi="Arial"/>
                  <w:sz w:val="18"/>
                  <w:lang w:eastAsia="sv-SE"/>
                </w:rPr>
                <w:t xml:space="preserve"> configuration configured by MN</w:t>
              </w:r>
            </w:ins>
          </w:p>
        </w:tc>
      </w:tr>
      <w:tr w:rsidR="008554FD" w:rsidRPr="008554FD" w14:paraId="5403911D" w14:textId="77777777" w:rsidTr="00985112">
        <w:tc>
          <w:tcPr>
            <w:tcW w:w="14173" w:type="dxa"/>
            <w:tcBorders>
              <w:top w:val="single" w:sz="4" w:space="0" w:color="auto"/>
              <w:left w:val="single" w:sz="4" w:space="0" w:color="auto"/>
              <w:bottom w:val="single" w:sz="4" w:space="0" w:color="auto"/>
              <w:right w:val="single" w:sz="4" w:space="0" w:color="auto"/>
            </w:tcBorders>
          </w:tcPr>
          <w:p w14:paraId="13E0DC21" w14:textId="77777777" w:rsidR="008554FD" w:rsidRPr="008554FD" w:rsidRDefault="008554FD" w:rsidP="008554FD">
            <w:pPr>
              <w:keepNext/>
              <w:keepLines/>
              <w:spacing w:after="0"/>
              <w:rPr>
                <w:rFonts w:ascii="Arial" w:hAnsi="Arial"/>
                <w:b/>
                <w:bCs/>
                <w:i/>
                <w:iCs/>
                <w:sz w:val="18"/>
              </w:rPr>
            </w:pPr>
            <w:r w:rsidRPr="008554FD">
              <w:rPr>
                <w:rFonts w:ascii="Arial" w:hAnsi="Arial"/>
                <w:b/>
                <w:bCs/>
                <w:i/>
                <w:iCs/>
                <w:sz w:val="18"/>
              </w:rPr>
              <w:t>overheatingAssistanceSCG</w:t>
            </w:r>
          </w:p>
          <w:p w14:paraId="3469A59F" w14:textId="77777777" w:rsidR="008554FD" w:rsidRPr="008554FD" w:rsidRDefault="008554FD" w:rsidP="008554FD">
            <w:pPr>
              <w:keepNext/>
              <w:keepLines/>
              <w:spacing w:after="0"/>
              <w:rPr>
                <w:rFonts w:ascii="Arial" w:hAnsi="Arial"/>
                <w:b/>
                <w:bCs/>
                <w:i/>
                <w:iCs/>
                <w:sz w:val="18"/>
                <w:lang w:eastAsia="sv-SE"/>
              </w:rPr>
            </w:pPr>
            <w:r w:rsidRPr="008554FD">
              <w:rPr>
                <w:rFonts w:ascii="Arial" w:hAnsi="Arial"/>
                <w:sz w:val="18"/>
                <w:szCs w:val="18"/>
              </w:rPr>
              <w:t xml:space="preserve">Contains the </w:t>
            </w:r>
            <w:r w:rsidRPr="008554FD">
              <w:rPr>
                <w:rFonts w:ascii="Arial" w:hAnsi="Arial"/>
                <w:sz w:val="18"/>
                <w:lang w:eastAsia="en-GB"/>
              </w:rPr>
              <w:t>UE's preference on reduced configuration for NR SCG to address overheating</w:t>
            </w:r>
            <w:r w:rsidRPr="008554FD">
              <w:rPr>
                <w:rFonts w:ascii="Arial" w:hAnsi="Arial"/>
                <w:bCs/>
                <w:noProof/>
                <w:sz w:val="18"/>
                <w:lang w:eastAsia="en-GB"/>
              </w:rPr>
              <w:t>.</w:t>
            </w:r>
            <w:r w:rsidRPr="008554FD">
              <w:rPr>
                <w:rFonts w:ascii="Arial" w:hAnsi="Arial"/>
                <w:sz w:val="18"/>
              </w:rPr>
              <w:t xml:space="preserve"> This field is only used in (NG)EN-DC.</w:t>
            </w:r>
          </w:p>
        </w:tc>
      </w:tr>
      <w:tr w:rsidR="008554FD" w:rsidRPr="008554FD" w14:paraId="6D6D401C" w14:textId="77777777" w:rsidTr="00985112">
        <w:tc>
          <w:tcPr>
            <w:tcW w:w="14173" w:type="dxa"/>
            <w:tcBorders>
              <w:top w:val="single" w:sz="4" w:space="0" w:color="auto"/>
              <w:left w:val="single" w:sz="4" w:space="0" w:color="auto"/>
              <w:bottom w:val="single" w:sz="4" w:space="0" w:color="auto"/>
              <w:right w:val="single" w:sz="4" w:space="0" w:color="auto"/>
            </w:tcBorders>
          </w:tcPr>
          <w:p w14:paraId="27E2E2E6" w14:textId="77777777" w:rsidR="008554FD" w:rsidRPr="008554FD" w:rsidRDefault="008554FD" w:rsidP="008554FD">
            <w:pPr>
              <w:keepNext/>
              <w:keepLines/>
              <w:spacing w:after="0"/>
              <w:rPr>
                <w:rFonts w:ascii="Arial" w:hAnsi="Arial"/>
                <w:b/>
                <w:bCs/>
                <w:i/>
                <w:iCs/>
                <w:sz w:val="18"/>
              </w:rPr>
            </w:pPr>
            <w:r w:rsidRPr="008554FD">
              <w:rPr>
                <w:rFonts w:ascii="Arial" w:hAnsi="Arial"/>
                <w:b/>
                <w:bCs/>
                <w:i/>
                <w:iCs/>
                <w:sz w:val="18"/>
              </w:rPr>
              <w:t>overheatingAssistanceSCG-FR2-2</w:t>
            </w:r>
          </w:p>
          <w:p w14:paraId="46275178" w14:textId="77777777" w:rsidR="008554FD" w:rsidRPr="008554FD" w:rsidRDefault="008554FD" w:rsidP="008554FD">
            <w:pPr>
              <w:keepNext/>
              <w:keepLines/>
              <w:spacing w:after="0"/>
              <w:rPr>
                <w:rFonts w:ascii="Arial" w:hAnsi="Arial"/>
                <w:b/>
                <w:bCs/>
                <w:i/>
                <w:iCs/>
                <w:sz w:val="18"/>
              </w:rPr>
            </w:pPr>
            <w:r w:rsidRPr="008554FD">
              <w:rPr>
                <w:rFonts w:ascii="Arial" w:hAnsi="Arial"/>
                <w:sz w:val="18"/>
                <w:szCs w:val="18"/>
              </w:rPr>
              <w:t xml:space="preserve">Contains the </w:t>
            </w:r>
            <w:r w:rsidRPr="008554FD">
              <w:rPr>
                <w:rFonts w:ascii="Arial" w:hAnsi="Arial"/>
                <w:sz w:val="18"/>
                <w:lang w:eastAsia="en-GB"/>
              </w:rPr>
              <w:t>UE's preference on reduced configuration for NR SCG on FR2-2 to address overheating</w:t>
            </w:r>
            <w:r w:rsidRPr="008554FD">
              <w:rPr>
                <w:rFonts w:ascii="Arial" w:hAnsi="Arial"/>
                <w:bCs/>
                <w:noProof/>
                <w:sz w:val="18"/>
                <w:lang w:eastAsia="en-GB"/>
              </w:rPr>
              <w:t>.</w:t>
            </w:r>
            <w:r w:rsidRPr="008554FD">
              <w:rPr>
                <w:rFonts w:ascii="Arial" w:hAnsi="Arial"/>
                <w:sz w:val="18"/>
              </w:rPr>
              <w:t xml:space="preserve"> This field is only used in (NG)EN-DC.</w:t>
            </w:r>
          </w:p>
        </w:tc>
      </w:tr>
      <w:tr w:rsidR="008554FD" w:rsidRPr="008554FD" w14:paraId="6478695A"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13415202"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p-maxEUTRA</w:t>
            </w:r>
          </w:p>
          <w:p w14:paraId="4BF3D67D" w14:textId="77777777" w:rsidR="008554FD" w:rsidRPr="008554FD" w:rsidRDefault="008554FD" w:rsidP="008554FD">
            <w:pPr>
              <w:keepNext/>
              <w:keepLines/>
              <w:spacing w:after="0"/>
              <w:rPr>
                <w:rFonts w:ascii="Arial" w:hAnsi="Arial"/>
                <w:sz w:val="18"/>
                <w:lang w:eastAsia="sv-SE"/>
              </w:rPr>
            </w:pPr>
            <w:r w:rsidRPr="008554FD">
              <w:rPr>
                <w:rFonts w:ascii="Arial" w:hAnsi="Arial"/>
                <w:sz w:val="18"/>
                <w:lang w:eastAsia="sv-SE"/>
              </w:rPr>
              <w:t>Indicates the maximum total transmit power to be used by the UE in the E-UTRA cell group (see TS 36.104 [33]). This field is used in (NG)EN-DC and NE-DC.</w:t>
            </w:r>
          </w:p>
        </w:tc>
      </w:tr>
      <w:tr w:rsidR="008554FD" w:rsidRPr="008554FD" w14:paraId="384147AB"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7A6E89C4"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p-maxNR-FR1</w:t>
            </w:r>
          </w:p>
          <w:p w14:paraId="7DA82FDE" w14:textId="77777777" w:rsidR="008554FD" w:rsidRPr="008554FD" w:rsidRDefault="008554FD" w:rsidP="008554FD">
            <w:pPr>
              <w:keepNext/>
              <w:keepLines/>
              <w:spacing w:after="0"/>
              <w:rPr>
                <w:rFonts w:ascii="Arial" w:hAnsi="Arial"/>
                <w:sz w:val="18"/>
                <w:lang w:eastAsia="sv-SE"/>
              </w:rPr>
            </w:pPr>
            <w:r w:rsidRPr="008554FD">
              <w:rPr>
                <w:rFonts w:ascii="Arial" w:hAnsi="Arial"/>
                <w:sz w:val="18"/>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8554FD" w:rsidRPr="008554FD" w14:paraId="42A700F4"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3B6733E1" w14:textId="77777777" w:rsidR="008554FD" w:rsidRPr="008554FD" w:rsidRDefault="008554FD" w:rsidP="008554FD">
            <w:pPr>
              <w:keepNext/>
              <w:keepLines/>
              <w:spacing w:after="0"/>
              <w:rPr>
                <w:rFonts w:ascii="Arial" w:hAnsi="Arial"/>
                <w:sz w:val="18"/>
                <w:lang w:eastAsia="sv-SE"/>
              </w:rPr>
            </w:pPr>
            <w:r w:rsidRPr="008554FD">
              <w:rPr>
                <w:rFonts w:ascii="Arial" w:hAnsi="Arial"/>
                <w:b/>
                <w:i/>
                <w:sz w:val="18"/>
                <w:lang w:eastAsia="sv-SE"/>
              </w:rPr>
              <w:t>p-maxUE-FR1</w:t>
            </w:r>
          </w:p>
          <w:p w14:paraId="013E0088" w14:textId="77777777" w:rsidR="008554FD" w:rsidRPr="008554FD" w:rsidRDefault="008554FD" w:rsidP="008554FD">
            <w:pPr>
              <w:keepNext/>
              <w:keepLines/>
              <w:spacing w:after="0"/>
              <w:rPr>
                <w:rFonts w:ascii="Arial" w:hAnsi="Arial"/>
                <w:b/>
                <w:i/>
                <w:sz w:val="18"/>
                <w:lang w:eastAsia="sv-SE"/>
              </w:rPr>
            </w:pPr>
            <w:r w:rsidRPr="008554FD">
              <w:rPr>
                <w:rFonts w:ascii="Arial" w:hAnsi="Arial"/>
                <w:sz w:val="18"/>
                <w:lang w:eastAsia="sv-SE"/>
              </w:rPr>
              <w:t>Indicates the maximum total transmit power to be used by the UE across all serving cells in frequency range 1 (FR1).</w:t>
            </w:r>
          </w:p>
        </w:tc>
      </w:tr>
      <w:tr w:rsidR="008554FD" w:rsidRPr="008554FD" w14:paraId="0E73AA4B"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1BDC562E"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p-maxNR-FR1-MCG</w:t>
            </w:r>
          </w:p>
          <w:p w14:paraId="6EE2D0DD" w14:textId="77777777" w:rsidR="008554FD" w:rsidRPr="008554FD" w:rsidRDefault="008554FD" w:rsidP="008554FD">
            <w:pPr>
              <w:keepNext/>
              <w:keepLines/>
              <w:spacing w:after="0"/>
              <w:rPr>
                <w:rFonts w:ascii="Arial" w:hAnsi="Arial"/>
                <w:bCs/>
                <w:iCs/>
                <w:sz w:val="18"/>
                <w:lang w:eastAsia="sv-SE"/>
              </w:rPr>
            </w:pPr>
            <w:r w:rsidRPr="008554FD">
              <w:rPr>
                <w:rFonts w:ascii="Arial"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8554FD" w:rsidRPr="008554FD" w14:paraId="615D2A93"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0658CA67"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p-maxNR-FR2-SCG</w:t>
            </w:r>
          </w:p>
          <w:p w14:paraId="17598C04" w14:textId="77777777" w:rsidR="008554FD" w:rsidRPr="008554FD" w:rsidRDefault="008554FD" w:rsidP="008554FD">
            <w:pPr>
              <w:keepNext/>
              <w:keepLines/>
              <w:spacing w:after="0"/>
              <w:rPr>
                <w:rFonts w:ascii="Arial" w:hAnsi="Arial"/>
                <w:bCs/>
                <w:iCs/>
                <w:sz w:val="18"/>
                <w:lang w:eastAsia="sv-SE"/>
              </w:rPr>
            </w:pPr>
            <w:r w:rsidRPr="008554FD">
              <w:rPr>
                <w:rFonts w:ascii="Arial" w:hAnsi="Arial"/>
                <w:bCs/>
                <w:iCs/>
                <w:sz w:val="18"/>
                <w:lang w:eastAsia="sv-SE"/>
              </w:rPr>
              <w:t>Indicates the maximum total transmit power to be used by the UE in the NR cell group across all serving cells in frequency range 2 (FR2) (see TS 38.104 [12]) the UE can use in NR SCG.</w:t>
            </w:r>
          </w:p>
        </w:tc>
      </w:tr>
      <w:tr w:rsidR="008554FD" w:rsidRPr="008554FD" w14:paraId="31B1DCB6"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4E374149"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p-maxUE-FR2</w:t>
            </w:r>
          </w:p>
          <w:p w14:paraId="38D07F56" w14:textId="77777777" w:rsidR="008554FD" w:rsidRPr="008554FD" w:rsidRDefault="008554FD" w:rsidP="008554FD">
            <w:pPr>
              <w:keepNext/>
              <w:keepLines/>
              <w:spacing w:after="0"/>
              <w:rPr>
                <w:rFonts w:ascii="Arial" w:hAnsi="Arial"/>
                <w:bCs/>
                <w:iCs/>
                <w:sz w:val="18"/>
                <w:lang w:eastAsia="sv-SE"/>
              </w:rPr>
            </w:pPr>
            <w:r w:rsidRPr="008554FD">
              <w:rPr>
                <w:rFonts w:ascii="Arial" w:hAnsi="Arial"/>
                <w:bCs/>
                <w:iCs/>
                <w:sz w:val="18"/>
                <w:lang w:eastAsia="sv-SE"/>
              </w:rPr>
              <w:t>Indicates the maximum total transmit power to be used by the UE across all serving cells in frequency range 2 (FR2).</w:t>
            </w:r>
          </w:p>
        </w:tc>
      </w:tr>
      <w:tr w:rsidR="008554FD" w:rsidRPr="008554FD" w14:paraId="5E9BEAE2"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0F6CFD20"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p-maxNR-FR2-MCG</w:t>
            </w:r>
          </w:p>
          <w:p w14:paraId="63376148" w14:textId="77777777" w:rsidR="008554FD" w:rsidRPr="008554FD" w:rsidRDefault="008554FD" w:rsidP="008554FD">
            <w:pPr>
              <w:keepNext/>
              <w:keepLines/>
              <w:spacing w:after="0"/>
              <w:rPr>
                <w:rFonts w:ascii="Arial" w:hAnsi="Arial"/>
                <w:bCs/>
                <w:iCs/>
                <w:sz w:val="18"/>
                <w:lang w:eastAsia="sv-SE"/>
              </w:rPr>
            </w:pPr>
            <w:r w:rsidRPr="008554FD">
              <w:rPr>
                <w:rFonts w:ascii="Arial" w:hAnsi="Arial"/>
                <w:bCs/>
                <w:iCs/>
                <w:sz w:val="18"/>
                <w:lang w:eastAsia="sv-SE"/>
              </w:rPr>
              <w:t>Indicates the maximum total transmit power to be used by the UE in the NR cell group across all serving cells in frequency range 2 (FR2) (see TS 38.104 [12]) the UE can use in NR MCG.</w:t>
            </w:r>
          </w:p>
        </w:tc>
      </w:tr>
      <w:tr w:rsidR="008554FD" w:rsidRPr="008554FD" w14:paraId="10863359"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1E8ED73D" w14:textId="77777777" w:rsidR="008554FD" w:rsidRPr="008554FD" w:rsidRDefault="008554FD" w:rsidP="008554FD">
            <w:pPr>
              <w:keepNext/>
              <w:keepLines/>
              <w:spacing w:after="0"/>
              <w:rPr>
                <w:rFonts w:ascii="Arial" w:hAnsi="Arial"/>
                <w:b/>
                <w:bCs/>
                <w:i/>
                <w:iCs/>
                <w:kern w:val="2"/>
                <w:sz w:val="18"/>
                <w:lang w:eastAsia="sv-SE"/>
              </w:rPr>
            </w:pPr>
            <w:r w:rsidRPr="008554FD">
              <w:rPr>
                <w:rFonts w:ascii="Arial" w:hAnsi="Arial"/>
                <w:b/>
                <w:bCs/>
                <w:i/>
                <w:iCs/>
                <w:kern w:val="2"/>
                <w:sz w:val="18"/>
                <w:lang w:eastAsia="sv-SE"/>
              </w:rPr>
              <w:t>pdcch-BlindDetectionSCG</w:t>
            </w:r>
          </w:p>
          <w:p w14:paraId="68E411A7" w14:textId="77777777" w:rsidR="008554FD" w:rsidRPr="008554FD" w:rsidRDefault="008554FD" w:rsidP="008554FD">
            <w:pPr>
              <w:keepNext/>
              <w:keepLines/>
              <w:spacing w:after="0"/>
              <w:rPr>
                <w:rFonts w:ascii="Arial" w:hAnsi="Arial"/>
                <w:b/>
                <w:bCs/>
                <w:i/>
                <w:iCs/>
                <w:kern w:val="2"/>
                <w:sz w:val="18"/>
                <w:lang w:eastAsia="sv-SE"/>
              </w:rPr>
            </w:pPr>
            <w:r w:rsidRPr="008554FD">
              <w:rPr>
                <w:rFonts w:ascii="Arial" w:hAnsi="Arial"/>
                <w:sz w:val="18"/>
                <w:szCs w:val="18"/>
                <w:lang w:eastAsia="x-none"/>
              </w:rPr>
              <w:t>Indicates the maximum value of the reference number of cells for PDCCH blind detection allowed to be configured for the SCG.</w:t>
            </w:r>
          </w:p>
        </w:tc>
      </w:tr>
      <w:tr w:rsidR="008554FD" w:rsidRPr="008554FD" w14:paraId="1F09458A"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076CA498"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ph-InfoMCG</w:t>
            </w:r>
          </w:p>
          <w:p w14:paraId="6DF304BA" w14:textId="77777777" w:rsidR="008554FD" w:rsidRPr="008554FD" w:rsidRDefault="008554FD" w:rsidP="008554FD">
            <w:pPr>
              <w:keepNext/>
              <w:keepLines/>
              <w:spacing w:after="0"/>
              <w:rPr>
                <w:rFonts w:ascii="Arial" w:hAnsi="Arial"/>
                <w:sz w:val="18"/>
                <w:lang w:eastAsia="sv-SE"/>
              </w:rPr>
            </w:pPr>
            <w:r w:rsidRPr="008554FD">
              <w:rPr>
                <w:rFonts w:ascii="Arial" w:hAnsi="Arial"/>
                <w:sz w:val="18"/>
                <w:lang w:eastAsia="sv-SE"/>
              </w:rPr>
              <w:t>Power headroom information in MCG that is needed in the reception of PHR MAC CE in SCG.</w:t>
            </w:r>
          </w:p>
        </w:tc>
      </w:tr>
      <w:tr w:rsidR="008554FD" w:rsidRPr="008554FD" w14:paraId="0AA371D6"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41BD7D40" w14:textId="77777777" w:rsidR="008554FD" w:rsidRPr="008554FD" w:rsidRDefault="008554FD" w:rsidP="008554FD">
            <w:pPr>
              <w:keepNext/>
              <w:keepLines/>
              <w:spacing w:after="0"/>
              <w:rPr>
                <w:rFonts w:ascii="Arial" w:eastAsia="DengXian" w:hAnsi="Arial"/>
                <w:b/>
                <w:bCs/>
                <w:i/>
                <w:iCs/>
                <w:sz w:val="18"/>
                <w:lang w:eastAsia="sv-SE"/>
              </w:rPr>
            </w:pPr>
            <w:r w:rsidRPr="008554FD">
              <w:rPr>
                <w:rFonts w:ascii="Arial" w:eastAsia="DengXian" w:hAnsi="Arial"/>
                <w:b/>
                <w:bCs/>
                <w:i/>
                <w:iCs/>
                <w:sz w:val="18"/>
                <w:lang w:eastAsia="sv-SE"/>
              </w:rPr>
              <w:t>ph-SupplementaryUplink</w:t>
            </w:r>
          </w:p>
          <w:p w14:paraId="1D7AC9FB" w14:textId="77777777" w:rsidR="008554FD" w:rsidRPr="008554FD" w:rsidRDefault="008554FD" w:rsidP="008554FD">
            <w:pPr>
              <w:keepNext/>
              <w:keepLines/>
              <w:spacing w:after="0"/>
              <w:rPr>
                <w:rFonts w:ascii="Arial" w:eastAsia="DengXian" w:hAnsi="Arial"/>
                <w:sz w:val="18"/>
                <w:lang w:eastAsia="sv-SE"/>
              </w:rPr>
            </w:pPr>
            <w:r w:rsidRPr="008554FD">
              <w:rPr>
                <w:rFonts w:ascii="Arial" w:eastAsia="DengXian" w:hAnsi="Arial"/>
                <w:sz w:val="18"/>
                <w:lang w:eastAsia="sv-SE"/>
              </w:rPr>
              <w:t>Power headroom information for supplementary uplink. For UE in (NG)EN-DC, this field is absent.</w:t>
            </w:r>
          </w:p>
        </w:tc>
      </w:tr>
      <w:tr w:rsidR="008554FD" w:rsidRPr="008554FD" w14:paraId="04AABC25"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3B52D571" w14:textId="77777777" w:rsidR="008554FD" w:rsidRPr="008554FD" w:rsidRDefault="008554FD" w:rsidP="008554FD">
            <w:pPr>
              <w:keepNext/>
              <w:keepLines/>
              <w:spacing w:after="0"/>
              <w:rPr>
                <w:rFonts w:ascii="Arial" w:hAnsi="Arial"/>
                <w:b/>
                <w:bCs/>
                <w:i/>
                <w:iCs/>
                <w:sz w:val="18"/>
                <w:lang w:eastAsia="sv-SE"/>
              </w:rPr>
            </w:pPr>
            <w:r w:rsidRPr="008554FD">
              <w:rPr>
                <w:rFonts w:ascii="Arial" w:hAnsi="Arial"/>
                <w:b/>
                <w:bCs/>
                <w:i/>
                <w:iCs/>
                <w:sz w:val="18"/>
                <w:lang w:eastAsia="sv-SE"/>
              </w:rPr>
              <w:t>ph-Type1or3</w:t>
            </w:r>
          </w:p>
          <w:p w14:paraId="73D31A74" w14:textId="77777777" w:rsidR="008554FD" w:rsidRPr="008554FD" w:rsidRDefault="008554FD" w:rsidP="008554FD">
            <w:pPr>
              <w:keepNext/>
              <w:keepLines/>
              <w:spacing w:after="0"/>
              <w:rPr>
                <w:rFonts w:ascii="Arial" w:hAnsi="Arial"/>
                <w:bCs/>
                <w:iCs/>
                <w:kern w:val="2"/>
                <w:sz w:val="18"/>
                <w:lang w:eastAsia="sv-SE"/>
              </w:rPr>
            </w:pPr>
            <w:r w:rsidRPr="008554FD">
              <w:rPr>
                <w:rFonts w:ascii="Arial" w:hAnsi="Arial"/>
                <w:sz w:val="18"/>
                <w:lang w:eastAsia="sv-SE"/>
              </w:rPr>
              <w:t xml:space="preserve">Type of power headroom for a serving cell in MCG (PCell and activated SCells). </w:t>
            </w:r>
            <w:r w:rsidRPr="008554FD">
              <w:rPr>
                <w:rFonts w:ascii="Arial" w:hAnsi="Arial"/>
                <w:i/>
                <w:kern w:val="2"/>
                <w:sz w:val="18"/>
                <w:lang w:eastAsia="sv-SE"/>
              </w:rPr>
              <w:t>type1</w:t>
            </w:r>
            <w:r w:rsidRPr="008554FD">
              <w:rPr>
                <w:rFonts w:ascii="Arial" w:hAnsi="Arial"/>
                <w:sz w:val="18"/>
                <w:lang w:eastAsia="sv-SE"/>
              </w:rPr>
              <w:t xml:space="preserve"> refers to type 1 power headroom, </w:t>
            </w:r>
            <w:r w:rsidRPr="008554FD">
              <w:rPr>
                <w:rFonts w:ascii="Arial" w:hAnsi="Arial"/>
                <w:i/>
                <w:kern w:val="2"/>
                <w:sz w:val="18"/>
                <w:lang w:eastAsia="sv-SE"/>
              </w:rPr>
              <w:t>type3</w:t>
            </w:r>
            <w:r w:rsidRPr="008554FD">
              <w:rPr>
                <w:rFonts w:ascii="Arial" w:hAnsi="Arial"/>
                <w:sz w:val="18"/>
                <w:lang w:eastAsia="sv-SE"/>
              </w:rPr>
              <w:t xml:space="preserve"> refers to type 3 power headroom. (See TS 38.321 [3]). </w:t>
            </w:r>
          </w:p>
        </w:tc>
      </w:tr>
      <w:tr w:rsidR="008554FD" w:rsidRPr="008554FD" w14:paraId="5EA6EFD3"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25008F6A" w14:textId="77777777" w:rsidR="008554FD" w:rsidRPr="008554FD" w:rsidRDefault="008554FD" w:rsidP="008554FD">
            <w:pPr>
              <w:keepNext/>
              <w:keepLines/>
              <w:spacing w:after="0"/>
              <w:rPr>
                <w:rFonts w:ascii="Arial" w:eastAsia="DengXian" w:hAnsi="Arial"/>
                <w:b/>
                <w:bCs/>
                <w:i/>
                <w:iCs/>
                <w:sz w:val="18"/>
                <w:lang w:eastAsia="sv-SE"/>
              </w:rPr>
            </w:pPr>
            <w:r w:rsidRPr="008554FD">
              <w:rPr>
                <w:rFonts w:ascii="Arial" w:eastAsia="DengXian" w:hAnsi="Arial"/>
                <w:b/>
                <w:bCs/>
                <w:i/>
                <w:iCs/>
                <w:sz w:val="18"/>
                <w:lang w:eastAsia="sv-SE"/>
              </w:rPr>
              <w:lastRenderedPageBreak/>
              <w:t>ph-Uplink</w:t>
            </w:r>
          </w:p>
          <w:p w14:paraId="218AA349" w14:textId="77777777" w:rsidR="008554FD" w:rsidRPr="008554FD" w:rsidRDefault="008554FD" w:rsidP="008554FD">
            <w:pPr>
              <w:keepNext/>
              <w:keepLines/>
              <w:spacing w:after="0"/>
              <w:rPr>
                <w:rFonts w:ascii="Arial" w:eastAsia="DengXian" w:hAnsi="Arial"/>
                <w:sz w:val="18"/>
                <w:lang w:eastAsia="sv-SE"/>
              </w:rPr>
            </w:pPr>
            <w:r w:rsidRPr="008554FD">
              <w:rPr>
                <w:rFonts w:ascii="Arial" w:eastAsia="DengXian" w:hAnsi="Arial"/>
                <w:sz w:val="18"/>
                <w:lang w:eastAsia="sv-SE"/>
              </w:rPr>
              <w:t>Power headroom information for uplink.</w:t>
            </w:r>
          </w:p>
        </w:tc>
      </w:tr>
      <w:tr w:rsidR="008554FD" w:rsidRPr="008554FD" w14:paraId="1392D2F4"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454B565B"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powerCoordination-FR1</w:t>
            </w:r>
          </w:p>
          <w:p w14:paraId="763CBFB1" w14:textId="77777777" w:rsidR="008554FD" w:rsidRPr="008554FD" w:rsidRDefault="008554FD" w:rsidP="008554FD">
            <w:pPr>
              <w:keepNext/>
              <w:keepLines/>
              <w:spacing w:after="0"/>
              <w:rPr>
                <w:rFonts w:ascii="Arial" w:hAnsi="Arial"/>
                <w:sz w:val="18"/>
                <w:lang w:eastAsia="sv-SE"/>
              </w:rPr>
            </w:pPr>
            <w:r w:rsidRPr="008554FD">
              <w:rPr>
                <w:rFonts w:ascii="Arial" w:hAnsi="Arial"/>
                <w:sz w:val="18"/>
                <w:lang w:eastAsia="sv-SE"/>
              </w:rPr>
              <w:t>Indicates the maximum power that the UE can use in FR1.</w:t>
            </w:r>
          </w:p>
        </w:tc>
      </w:tr>
      <w:tr w:rsidR="008554FD" w:rsidRPr="008554FD" w14:paraId="7B9E19DE"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02B3929E" w14:textId="77777777" w:rsidR="008554FD" w:rsidRPr="008554FD" w:rsidRDefault="008554FD" w:rsidP="008554FD">
            <w:pPr>
              <w:keepNext/>
              <w:keepLines/>
              <w:spacing w:after="0"/>
              <w:rPr>
                <w:rFonts w:ascii="Arial" w:hAnsi="Arial"/>
                <w:b/>
                <w:bCs/>
                <w:i/>
                <w:iCs/>
                <w:sz w:val="18"/>
                <w:lang w:eastAsia="x-none"/>
              </w:rPr>
            </w:pPr>
            <w:r w:rsidRPr="008554FD">
              <w:rPr>
                <w:rFonts w:ascii="Arial" w:hAnsi="Arial"/>
                <w:b/>
                <w:bCs/>
                <w:i/>
                <w:iCs/>
                <w:sz w:val="18"/>
                <w:lang w:eastAsia="x-none"/>
              </w:rPr>
              <w:t>powerCoordination-FR2</w:t>
            </w:r>
          </w:p>
          <w:p w14:paraId="3E0C5ED0" w14:textId="77777777" w:rsidR="008554FD" w:rsidRPr="008554FD" w:rsidRDefault="008554FD" w:rsidP="008554FD">
            <w:pPr>
              <w:keepNext/>
              <w:keepLines/>
              <w:spacing w:after="0"/>
              <w:rPr>
                <w:rFonts w:ascii="Arial" w:hAnsi="Arial"/>
                <w:sz w:val="18"/>
                <w:lang w:eastAsia="sv-SE"/>
              </w:rPr>
            </w:pPr>
            <w:r w:rsidRPr="008554FD">
              <w:rPr>
                <w:rFonts w:ascii="Arial" w:hAnsi="Arial"/>
                <w:sz w:val="18"/>
                <w:lang w:eastAsia="sv-SE"/>
              </w:rPr>
              <w:t>Indicates the maximum power that the UE can use in</w:t>
            </w:r>
            <w:r w:rsidRPr="008554FD">
              <w:rPr>
                <w:rFonts w:ascii="Arial" w:hAnsi="Arial"/>
                <w:sz w:val="18"/>
                <w:szCs w:val="18"/>
                <w:lang w:eastAsia="sv-SE"/>
              </w:rPr>
              <w:t xml:space="preserve"> </w:t>
            </w:r>
            <w:r w:rsidRPr="008554FD">
              <w:rPr>
                <w:rFonts w:ascii="Arial" w:hAnsi="Arial"/>
                <w:sz w:val="18"/>
                <w:lang w:eastAsia="sv-SE"/>
              </w:rPr>
              <w:t xml:space="preserve">frequency range 2 </w:t>
            </w:r>
            <w:r w:rsidRPr="008554FD">
              <w:rPr>
                <w:rFonts w:asciiTheme="minorEastAsia" w:eastAsiaTheme="minorEastAsia" w:hAnsiTheme="minorEastAsia"/>
                <w:sz w:val="18"/>
                <w:lang w:eastAsia="zh-CN"/>
              </w:rPr>
              <w:t>(</w:t>
            </w:r>
            <w:r w:rsidRPr="008554FD">
              <w:rPr>
                <w:rFonts w:ascii="Arial" w:hAnsi="Arial"/>
                <w:sz w:val="18"/>
                <w:szCs w:val="18"/>
                <w:lang w:eastAsia="sv-SE"/>
              </w:rPr>
              <w:t>FR2</w:t>
            </w:r>
            <w:r w:rsidRPr="008554FD">
              <w:rPr>
                <w:rFonts w:asciiTheme="minorEastAsia" w:eastAsiaTheme="minorEastAsia" w:hAnsiTheme="minorEastAsia"/>
                <w:sz w:val="18"/>
                <w:lang w:eastAsia="zh-CN"/>
              </w:rPr>
              <w:t>)</w:t>
            </w:r>
            <w:r w:rsidRPr="008554FD">
              <w:rPr>
                <w:rFonts w:ascii="Arial" w:hAnsi="Arial"/>
                <w:sz w:val="18"/>
                <w:lang w:eastAsia="sv-SE"/>
              </w:rPr>
              <w:t>. This field is only used in NR-DC.</w:t>
            </w:r>
          </w:p>
        </w:tc>
      </w:tr>
      <w:tr w:rsidR="008554FD" w:rsidRPr="008554FD" w14:paraId="26C4198C"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7B53555A"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scgFailureInfo</w:t>
            </w:r>
          </w:p>
          <w:p w14:paraId="46FE59B4" w14:textId="77777777" w:rsidR="008554FD" w:rsidRPr="008554FD" w:rsidRDefault="008554FD" w:rsidP="008554FD">
            <w:pPr>
              <w:keepNext/>
              <w:keepLines/>
              <w:spacing w:after="0"/>
              <w:rPr>
                <w:rFonts w:ascii="Arial" w:hAnsi="Arial"/>
                <w:sz w:val="18"/>
                <w:lang w:eastAsia="sv-SE"/>
              </w:rPr>
            </w:pPr>
            <w:r w:rsidRPr="008554FD">
              <w:rPr>
                <w:rFonts w:ascii="Arial" w:hAnsi="Arial"/>
                <w:sz w:val="18"/>
                <w:lang w:eastAsia="sv-SE"/>
              </w:rPr>
              <w:t xml:space="preserve">Contains SCG failure type and measurement results. In case the sender has no measurement results available, the sender may include one empty entry (i.e. without any optional fields present) in </w:t>
            </w:r>
            <w:r w:rsidRPr="008554FD">
              <w:rPr>
                <w:rFonts w:ascii="Arial" w:hAnsi="Arial"/>
                <w:i/>
                <w:sz w:val="18"/>
                <w:lang w:eastAsia="sv-SE"/>
              </w:rPr>
              <w:t>measResultPerMOList</w:t>
            </w:r>
            <w:r w:rsidRPr="008554FD">
              <w:rPr>
                <w:rFonts w:ascii="Arial" w:hAnsi="Arial"/>
                <w:sz w:val="18"/>
                <w:lang w:eastAsia="sv-SE"/>
              </w:rPr>
              <w:t>. This field is used in (NG)EN-DC and NR-DC.</w:t>
            </w:r>
          </w:p>
        </w:tc>
      </w:tr>
      <w:tr w:rsidR="008554FD" w:rsidRPr="008554FD" w14:paraId="3DA3B503"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4C14CA74"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scg-RB-Config</w:t>
            </w:r>
          </w:p>
          <w:p w14:paraId="54A79FA1" w14:textId="77777777" w:rsidR="008554FD" w:rsidRPr="008554FD" w:rsidRDefault="008554FD" w:rsidP="008554FD">
            <w:pPr>
              <w:keepNext/>
              <w:keepLines/>
              <w:spacing w:after="0"/>
              <w:rPr>
                <w:rFonts w:ascii="Arial" w:hAnsi="Arial"/>
                <w:sz w:val="18"/>
                <w:lang w:eastAsia="sv-SE"/>
              </w:rPr>
            </w:pPr>
            <w:r w:rsidRPr="008554FD">
              <w:rPr>
                <w:rFonts w:ascii="Arial" w:hAnsi="Arial"/>
                <w:sz w:val="18"/>
                <w:lang w:eastAsia="sv-SE"/>
              </w:rPr>
              <w:t xml:space="preserve">Contains all of the fields in the IE RadioBearerConfig used in </w:t>
            </w:r>
            <w:r w:rsidRPr="008554FD">
              <w:rPr>
                <w:rFonts w:ascii="Arial" w:hAnsi="Arial"/>
                <w:sz w:val="18"/>
              </w:rPr>
              <w:t>SN</w:t>
            </w:r>
            <w:r w:rsidRPr="008554FD">
              <w:rPr>
                <w:rFonts w:ascii="Arial" w:hAnsi="Arial"/>
                <w:sz w:val="18"/>
                <w:lang w:eastAsia="sv-SE"/>
              </w:rPr>
              <w:t>, used to allow the target SN to use delta configuration to the UE, e.g. during SN change. The field is signalled upon change of SN</w:t>
            </w:r>
            <w:r w:rsidRPr="008554FD">
              <w:rPr>
                <w:rFonts w:ascii="Arial" w:hAnsi="Arial"/>
                <w:sz w:val="18"/>
              </w:rPr>
              <w:t xml:space="preserve"> unless MN uses full configuration option</w:t>
            </w:r>
            <w:r w:rsidRPr="008554FD">
              <w:rPr>
                <w:rFonts w:ascii="Arial" w:hAnsi="Arial"/>
                <w:sz w:val="18"/>
                <w:lang w:eastAsia="sv-SE"/>
              </w:rPr>
              <w:t>. Otherwise, the field is absent.</w:t>
            </w:r>
          </w:p>
        </w:tc>
      </w:tr>
      <w:tr w:rsidR="008554FD" w:rsidRPr="008554FD" w14:paraId="046EC7BD"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4C63FF8B"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selectedBandEntriesMNList</w:t>
            </w:r>
          </w:p>
          <w:p w14:paraId="334F4DF7" w14:textId="77777777" w:rsidR="008554FD" w:rsidRPr="008554FD" w:rsidRDefault="008554FD" w:rsidP="008554FD">
            <w:pPr>
              <w:keepNext/>
              <w:keepLines/>
              <w:spacing w:after="0"/>
              <w:rPr>
                <w:rFonts w:ascii="Arial" w:hAnsi="Arial"/>
                <w:b/>
                <w:i/>
                <w:sz w:val="18"/>
                <w:lang w:eastAsia="sv-SE"/>
              </w:rPr>
            </w:pPr>
            <w:r w:rsidRPr="008554FD">
              <w:rPr>
                <w:rFonts w:ascii="Arial" w:hAnsi="Arial"/>
                <w:sz w:val="18"/>
                <w:lang w:eastAsia="sv-SE"/>
              </w:rPr>
              <w:t xml:space="preserve">A list of indices referring to the position of a band entry selected by the MN, in each band combination entry in </w:t>
            </w:r>
            <w:r w:rsidRPr="008554FD">
              <w:rPr>
                <w:rFonts w:ascii="Arial" w:hAnsi="Arial"/>
                <w:i/>
                <w:sz w:val="18"/>
                <w:lang w:eastAsia="sv-SE"/>
              </w:rPr>
              <w:t>allowedBC-ListMRDC</w:t>
            </w:r>
            <w:r w:rsidRPr="008554FD">
              <w:rPr>
                <w:rFonts w:ascii="Arial" w:hAnsi="Arial"/>
                <w:sz w:val="18"/>
                <w:lang w:eastAsia="sv-SE"/>
              </w:rPr>
              <w:t xml:space="preserve"> IE.</w:t>
            </w:r>
            <w:r w:rsidRPr="008554FD">
              <w:rPr>
                <w:rFonts w:ascii="Arial" w:hAnsi="Arial" w:cs="Arial"/>
                <w:sz w:val="18"/>
                <w:lang w:eastAsia="sv-SE"/>
              </w:rPr>
              <w:t xml:space="preserve"> </w:t>
            </w:r>
            <w:r w:rsidRPr="008554FD">
              <w:rPr>
                <w:rFonts w:ascii="Arial" w:hAnsi="Arial" w:cs="Arial"/>
                <w:i/>
                <w:sz w:val="18"/>
                <w:lang w:eastAsia="sv-SE"/>
              </w:rPr>
              <w:t>BandEntryIndex</w:t>
            </w:r>
            <w:r w:rsidRPr="008554FD">
              <w:rPr>
                <w:rFonts w:ascii="Arial" w:hAnsi="Arial" w:cs="Arial"/>
                <w:sz w:val="18"/>
                <w:lang w:eastAsia="sv-SE"/>
              </w:rPr>
              <w:t xml:space="preserve"> 0 identifies the first band in the </w:t>
            </w:r>
            <w:r w:rsidRPr="008554FD">
              <w:rPr>
                <w:rFonts w:ascii="Arial" w:hAnsi="Arial" w:cs="Arial"/>
                <w:i/>
                <w:sz w:val="18"/>
                <w:lang w:eastAsia="sv-SE"/>
              </w:rPr>
              <w:t>bandList</w:t>
            </w:r>
            <w:r w:rsidRPr="008554FD">
              <w:rPr>
                <w:rFonts w:ascii="Arial" w:hAnsi="Arial" w:cs="Arial"/>
                <w:sz w:val="18"/>
                <w:lang w:eastAsia="sv-SE"/>
              </w:rPr>
              <w:t xml:space="preserve"> of the </w:t>
            </w:r>
            <w:r w:rsidRPr="008554FD">
              <w:rPr>
                <w:rFonts w:ascii="Arial" w:hAnsi="Arial" w:cs="Arial"/>
                <w:i/>
                <w:sz w:val="18"/>
                <w:lang w:eastAsia="sv-SE"/>
              </w:rPr>
              <w:t>BandCombination</w:t>
            </w:r>
            <w:r w:rsidRPr="008554FD">
              <w:rPr>
                <w:rFonts w:ascii="Arial" w:hAnsi="Arial" w:cs="Arial"/>
                <w:sz w:val="18"/>
                <w:lang w:eastAsia="sv-SE"/>
              </w:rPr>
              <w:t xml:space="preserve">, </w:t>
            </w:r>
            <w:r w:rsidRPr="008554FD">
              <w:rPr>
                <w:rFonts w:ascii="Arial" w:hAnsi="Arial" w:cs="Arial"/>
                <w:i/>
                <w:sz w:val="18"/>
                <w:lang w:eastAsia="sv-SE"/>
              </w:rPr>
              <w:t>BandEntryIndex</w:t>
            </w:r>
            <w:r w:rsidRPr="008554FD">
              <w:rPr>
                <w:rFonts w:ascii="Arial" w:hAnsi="Arial" w:cs="Arial"/>
                <w:sz w:val="18"/>
                <w:lang w:eastAsia="sv-SE"/>
              </w:rPr>
              <w:t xml:space="preserve"> 1 identifies the second band in the </w:t>
            </w:r>
            <w:r w:rsidRPr="008554FD">
              <w:rPr>
                <w:rFonts w:ascii="Arial" w:hAnsi="Arial" w:cs="Arial"/>
                <w:i/>
                <w:sz w:val="18"/>
                <w:lang w:eastAsia="sv-SE"/>
              </w:rPr>
              <w:t>bandList</w:t>
            </w:r>
            <w:r w:rsidRPr="008554FD">
              <w:rPr>
                <w:rFonts w:ascii="Arial" w:hAnsi="Arial" w:cs="Arial"/>
                <w:sz w:val="18"/>
                <w:lang w:eastAsia="sv-SE"/>
              </w:rPr>
              <w:t xml:space="preserve"> of the </w:t>
            </w:r>
            <w:r w:rsidRPr="008554FD">
              <w:rPr>
                <w:rFonts w:ascii="Arial" w:hAnsi="Arial" w:cs="Arial"/>
                <w:i/>
                <w:sz w:val="18"/>
                <w:lang w:eastAsia="sv-SE"/>
              </w:rPr>
              <w:t>BandCombination</w:t>
            </w:r>
            <w:r w:rsidRPr="008554FD">
              <w:rPr>
                <w:rFonts w:ascii="Arial" w:hAnsi="Arial" w:cs="Arial"/>
                <w:sz w:val="18"/>
                <w:lang w:eastAsia="sv-SE"/>
              </w:rPr>
              <w:t xml:space="preserve">, and so on. This </w:t>
            </w:r>
            <w:r w:rsidRPr="008554FD">
              <w:rPr>
                <w:rFonts w:ascii="Arial" w:hAnsi="Arial" w:cs="Arial"/>
                <w:i/>
                <w:sz w:val="18"/>
                <w:lang w:eastAsia="sv-SE"/>
              </w:rPr>
              <w:t>selectedBandEntriesMNList</w:t>
            </w:r>
            <w:r w:rsidRPr="008554FD">
              <w:rPr>
                <w:rFonts w:ascii="Arial" w:hAnsi="Arial" w:cs="Arial"/>
                <w:sz w:val="18"/>
                <w:lang w:eastAsia="sv-SE"/>
              </w:rPr>
              <w:t xml:space="preserve"> includes the same number of entries, and listed in the same order as in </w:t>
            </w:r>
            <w:r w:rsidRPr="008554FD">
              <w:rPr>
                <w:rFonts w:ascii="Arial" w:hAnsi="Arial"/>
                <w:i/>
                <w:sz w:val="18"/>
                <w:lang w:eastAsia="sv-SE"/>
              </w:rPr>
              <w:t>allowedBC-ListMRDC</w:t>
            </w:r>
            <w:r w:rsidRPr="008554FD">
              <w:rPr>
                <w:rFonts w:ascii="Arial" w:hAnsi="Arial"/>
                <w:sz w:val="18"/>
                <w:lang w:eastAsia="sv-SE"/>
              </w:rPr>
              <w:t xml:space="preserve">. </w:t>
            </w:r>
            <w:r w:rsidRPr="008554FD">
              <w:rPr>
                <w:rFonts w:ascii="Arial" w:hAnsi="Arial" w:cs="Arial"/>
                <w:sz w:val="18"/>
                <w:lang w:eastAsia="sv-SE"/>
              </w:rPr>
              <w:t xml:space="preserve">The SN uses this information to determine which bands out of the NR band combinations in </w:t>
            </w:r>
            <w:r w:rsidRPr="008554FD">
              <w:rPr>
                <w:rFonts w:ascii="Arial" w:hAnsi="Arial" w:cs="Arial"/>
                <w:i/>
                <w:sz w:val="18"/>
                <w:lang w:eastAsia="sv-SE"/>
              </w:rPr>
              <w:t>allowedBC-ListMRDC</w:t>
            </w:r>
            <w:r w:rsidRPr="008554FD">
              <w:rPr>
                <w:rFonts w:ascii="Arial" w:hAnsi="Arial" w:cs="Arial"/>
                <w:sz w:val="18"/>
                <w:lang w:eastAsia="sv-SE"/>
              </w:rPr>
              <w:t xml:space="preserve"> it can configure in SCG in NR-DC.</w:t>
            </w:r>
            <w:r w:rsidRPr="008554FD">
              <w:rPr>
                <w:rFonts w:ascii="Arial" w:hAnsi="Arial" w:cs="Arial"/>
                <w:sz w:val="18"/>
                <w:lang w:eastAsia="x-none"/>
              </w:rPr>
              <w:t xml:space="preserve"> The SN can use this information to determine for which band pair(s) it should check </w:t>
            </w:r>
            <w:r w:rsidRPr="008554FD">
              <w:rPr>
                <w:rFonts w:ascii="Arial" w:hAnsi="Arial" w:cs="Arial"/>
                <w:i/>
                <w:iCs/>
                <w:sz w:val="18"/>
                <w:lang w:eastAsia="x-none"/>
              </w:rPr>
              <w:t>SimultaneousRxTxPerBandPair</w:t>
            </w:r>
            <w:r w:rsidRPr="008554FD">
              <w:rPr>
                <w:rFonts w:ascii="Arial" w:hAnsi="Arial" w:cs="Arial"/>
                <w:sz w:val="18"/>
                <w:lang w:eastAsia="x-none"/>
              </w:rPr>
              <w:t>.</w:t>
            </w:r>
          </w:p>
        </w:tc>
      </w:tr>
      <w:tr w:rsidR="008554FD" w:rsidRPr="008554FD" w14:paraId="2949744E"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28F14A52"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servCellIndexRangeSCG</w:t>
            </w:r>
          </w:p>
          <w:p w14:paraId="4BBCE928" w14:textId="77777777" w:rsidR="008554FD" w:rsidRPr="008554FD" w:rsidRDefault="008554FD" w:rsidP="008554FD">
            <w:pPr>
              <w:keepNext/>
              <w:keepLines/>
              <w:spacing w:after="0"/>
              <w:rPr>
                <w:rFonts w:ascii="Arial" w:hAnsi="Arial"/>
                <w:sz w:val="18"/>
                <w:lang w:eastAsia="sv-SE"/>
              </w:rPr>
            </w:pPr>
            <w:r w:rsidRPr="008554FD">
              <w:rPr>
                <w:rFonts w:ascii="Arial" w:hAnsi="Arial"/>
                <w:sz w:val="18"/>
                <w:lang w:eastAsia="sv-SE"/>
              </w:rPr>
              <w:t>Range of serving cell indices that SN is allowed to configure for SCG serving cells.</w:t>
            </w:r>
          </w:p>
        </w:tc>
      </w:tr>
      <w:tr w:rsidR="008554FD" w:rsidRPr="008554FD" w14:paraId="48C9FDEC" w14:textId="77777777" w:rsidTr="00985112">
        <w:tc>
          <w:tcPr>
            <w:tcW w:w="14173" w:type="dxa"/>
            <w:tcBorders>
              <w:top w:val="single" w:sz="4" w:space="0" w:color="auto"/>
              <w:left w:val="single" w:sz="4" w:space="0" w:color="auto"/>
              <w:bottom w:val="single" w:sz="4" w:space="0" w:color="auto"/>
              <w:right w:val="single" w:sz="4" w:space="0" w:color="auto"/>
            </w:tcBorders>
          </w:tcPr>
          <w:p w14:paraId="01FFA6D6" w14:textId="77777777" w:rsidR="008554FD" w:rsidRPr="008554FD" w:rsidRDefault="008554FD" w:rsidP="008554FD">
            <w:pPr>
              <w:keepNext/>
              <w:keepLines/>
              <w:spacing w:after="0"/>
              <w:rPr>
                <w:rFonts w:ascii="Arial" w:hAnsi="Arial"/>
                <w:b/>
                <w:bCs/>
                <w:i/>
                <w:iCs/>
                <w:sz w:val="18"/>
              </w:rPr>
            </w:pPr>
            <w:r w:rsidRPr="008554FD">
              <w:rPr>
                <w:rFonts w:ascii="Arial" w:hAnsi="Arial"/>
                <w:b/>
                <w:bCs/>
                <w:i/>
                <w:iCs/>
                <w:sz w:val="18"/>
                <w:lang w:eastAsia="sv-SE"/>
              </w:rPr>
              <w:t>servCellInfoListMCG-EUTRA</w:t>
            </w:r>
          </w:p>
          <w:p w14:paraId="47B012B1" w14:textId="77777777" w:rsidR="008554FD" w:rsidRPr="008554FD" w:rsidRDefault="008554FD" w:rsidP="008554FD">
            <w:pPr>
              <w:keepNext/>
              <w:keepLines/>
              <w:spacing w:after="0"/>
              <w:rPr>
                <w:rFonts w:ascii="Arial" w:hAnsi="Arial"/>
                <w:sz w:val="18"/>
                <w:lang w:eastAsia="sv-SE"/>
              </w:rPr>
            </w:pPr>
            <w:r w:rsidRPr="008554FD">
              <w:rPr>
                <w:rFonts w:ascii="Arial" w:hAnsi="Arial"/>
                <w:sz w:val="18"/>
              </w:rPr>
              <w:t xml:space="preserve">Indicates the carrier frequency and the transmission bandwidth of the serving cell(s) in the MCG in intra-band </w:t>
            </w:r>
            <w:r w:rsidRPr="008554FD">
              <w:rPr>
                <w:rFonts w:ascii="Arial" w:hAnsi="Arial"/>
                <w:sz w:val="18"/>
                <w:lang w:eastAsia="sv-SE"/>
              </w:rPr>
              <w:t>(NG)EN-DC</w:t>
            </w:r>
            <w:r w:rsidRPr="008554FD">
              <w:rPr>
                <w:rFonts w:ascii="Arial" w:hAnsi="Arial"/>
                <w:sz w:val="18"/>
              </w:rPr>
              <w:t xml:space="preserve">. The field is needed when MN and SN operate serving cells in the same band for either contiguous or non-contiguous </w:t>
            </w:r>
            <w:r w:rsidRPr="008554FD">
              <w:rPr>
                <w:rFonts w:ascii="Arial" w:hAnsi="Arial" w:cs="Arial"/>
                <w:sz w:val="18"/>
                <w:szCs w:val="18"/>
              </w:rPr>
              <w:t xml:space="preserve">intra-band band combination or </w:t>
            </w:r>
            <w:r w:rsidRPr="008554FD">
              <w:rPr>
                <w:rFonts w:ascii="Arial" w:hAnsi="Arial"/>
                <w:sz w:val="18"/>
              </w:rPr>
              <w:t xml:space="preserve">LTE NR inter-band band combinations where the frequency range of the E-UTRA band is a subset of the frequency range of the NR band (as specified in Table 5.5B.4.1-1 of TS 38.101-3 [34]) in </w:t>
            </w:r>
            <w:r w:rsidRPr="008554FD">
              <w:rPr>
                <w:rFonts w:ascii="Arial" w:hAnsi="Arial"/>
                <w:sz w:val="18"/>
                <w:lang w:eastAsia="sv-SE"/>
              </w:rPr>
              <w:t>(NG)EN-DC</w:t>
            </w:r>
            <w:r w:rsidRPr="008554FD">
              <w:rPr>
                <w:rFonts w:ascii="Arial" w:hAnsi="Arial"/>
                <w:sz w:val="18"/>
              </w:rPr>
              <w:t>.</w:t>
            </w:r>
          </w:p>
        </w:tc>
      </w:tr>
      <w:tr w:rsidR="008554FD" w:rsidRPr="008554FD" w14:paraId="51DAA044" w14:textId="77777777" w:rsidTr="00985112">
        <w:tc>
          <w:tcPr>
            <w:tcW w:w="14173" w:type="dxa"/>
            <w:tcBorders>
              <w:top w:val="single" w:sz="4" w:space="0" w:color="auto"/>
              <w:left w:val="single" w:sz="4" w:space="0" w:color="auto"/>
              <w:bottom w:val="single" w:sz="4" w:space="0" w:color="auto"/>
              <w:right w:val="single" w:sz="4" w:space="0" w:color="auto"/>
            </w:tcBorders>
          </w:tcPr>
          <w:p w14:paraId="081F2D9D" w14:textId="77777777" w:rsidR="008554FD" w:rsidRPr="008554FD" w:rsidRDefault="008554FD" w:rsidP="008554FD">
            <w:pPr>
              <w:keepNext/>
              <w:keepLines/>
              <w:spacing w:after="0"/>
              <w:rPr>
                <w:rFonts w:ascii="Arial" w:hAnsi="Arial"/>
                <w:b/>
                <w:bCs/>
                <w:i/>
                <w:iCs/>
                <w:sz w:val="18"/>
                <w:lang w:eastAsia="sv-SE"/>
              </w:rPr>
            </w:pPr>
            <w:r w:rsidRPr="008554FD">
              <w:rPr>
                <w:rFonts w:ascii="Arial" w:hAnsi="Arial"/>
                <w:b/>
                <w:bCs/>
                <w:i/>
                <w:iCs/>
                <w:sz w:val="18"/>
                <w:lang w:eastAsia="sv-SE"/>
              </w:rPr>
              <w:t>servCellInfoListMCG-NR</w:t>
            </w:r>
          </w:p>
          <w:p w14:paraId="2F25A293" w14:textId="77777777" w:rsidR="008554FD" w:rsidRPr="008554FD" w:rsidRDefault="008554FD" w:rsidP="008554FD">
            <w:pPr>
              <w:keepNext/>
              <w:keepLines/>
              <w:spacing w:after="0"/>
              <w:rPr>
                <w:rFonts w:ascii="Arial" w:hAnsi="Arial"/>
                <w:sz w:val="18"/>
                <w:lang w:eastAsia="sv-SE"/>
              </w:rPr>
            </w:pPr>
            <w:r w:rsidRPr="008554FD">
              <w:rPr>
                <w:rFonts w:ascii="Arial" w:hAnsi="Arial"/>
                <w:sz w:val="18"/>
                <w:lang w:eastAsia="sv-SE"/>
              </w:rPr>
              <w:t xml:space="preserve">Indicates the frequency band indicator, carrier center frequency, UE specific channel bandwidth and SCS </w:t>
            </w:r>
            <w:r w:rsidRPr="008554FD">
              <w:rPr>
                <w:rFonts w:ascii="Arial" w:hAnsi="Arial"/>
                <w:sz w:val="18"/>
              </w:rPr>
              <w:t>of the serving cell(s) in the MCG in intra-band</w:t>
            </w:r>
            <w:r w:rsidRPr="008554FD" w:rsidDel="00A62210">
              <w:rPr>
                <w:rFonts w:ascii="Arial" w:hAnsi="Arial"/>
                <w:sz w:val="18"/>
              </w:rPr>
              <w:t xml:space="preserve"> </w:t>
            </w:r>
            <w:r w:rsidRPr="008554FD">
              <w:rPr>
                <w:rFonts w:ascii="Arial" w:hAnsi="Arial"/>
                <w:sz w:val="18"/>
                <w:lang w:eastAsia="sv-SE"/>
              </w:rPr>
              <w:t xml:space="preserve">NE-DC. </w:t>
            </w:r>
            <w:r w:rsidRPr="008554FD">
              <w:rPr>
                <w:rFonts w:ascii="Arial" w:hAnsi="Arial"/>
                <w:sz w:val="18"/>
              </w:rPr>
              <w:t xml:space="preserve">The field is needed when MN and SN operate serving cells in the same band for either contiguous or non-contiguous </w:t>
            </w:r>
            <w:r w:rsidRPr="008554FD">
              <w:rPr>
                <w:rFonts w:ascii="Arial" w:hAnsi="Arial" w:cs="Arial"/>
                <w:sz w:val="18"/>
                <w:szCs w:val="18"/>
              </w:rPr>
              <w:t xml:space="preserve">intra-band band combination or </w:t>
            </w:r>
            <w:r w:rsidRPr="008554FD">
              <w:rPr>
                <w:rFonts w:ascii="Arial" w:hAnsi="Arial"/>
                <w:sz w:val="18"/>
              </w:rPr>
              <w:t xml:space="preserve">LTE NR inter-band band combinations where the frequency range of the E-UTRA band is a subset of the frequency range of the NR band (as specified in Table 5.5B.4.1-1 of TS 38.101-3 [34]) in </w:t>
            </w:r>
            <w:r w:rsidRPr="008554FD">
              <w:rPr>
                <w:rFonts w:ascii="Arial" w:hAnsi="Arial"/>
                <w:sz w:val="18"/>
                <w:lang w:eastAsia="sv-SE"/>
              </w:rPr>
              <w:t>NE-DC</w:t>
            </w:r>
            <w:r w:rsidRPr="008554FD">
              <w:rPr>
                <w:rFonts w:ascii="Arial" w:hAnsi="Arial"/>
                <w:sz w:val="18"/>
              </w:rPr>
              <w:t>.</w:t>
            </w:r>
          </w:p>
        </w:tc>
      </w:tr>
      <w:tr w:rsidR="008554FD" w:rsidRPr="008554FD" w14:paraId="6A848AD0"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4B4339C1"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servFrequenciesMN-NR</w:t>
            </w:r>
          </w:p>
          <w:p w14:paraId="6D0B6DEA" w14:textId="77777777" w:rsidR="008554FD" w:rsidRPr="008554FD" w:rsidRDefault="008554FD" w:rsidP="008554FD">
            <w:pPr>
              <w:keepNext/>
              <w:keepLines/>
              <w:spacing w:after="0"/>
              <w:rPr>
                <w:rFonts w:ascii="Arial" w:hAnsi="Arial"/>
                <w:b/>
                <w:i/>
                <w:sz w:val="18"/>
                <w:lang w:eastAsia="sv-SE"/>
              </w:rPr>
            </w:pPr>
            <w:r w:rsidRPr="008554FD">
              <w:rPr>
                <w:rFonts w:ascii="Arial" w:hAnsi="Arial"/>
                <w:sz w:val="18"/>
                <w:lang w:eastAsia="sv-SE"/>
              </w:rPr>
              <w:t xml:space="preserve">Indicates the frequency of all serving cells that include PCell and SCell(s) </w:t>
            </w:r>
            <w:r w:rsidRPr="008554FD">
              <w:rPr>
                <w:rFonts w:ascii="Arial" w:hAnsi="Arial" w:cs="Arial"/>
                <w:sz w:val="18"/>
                <w:szCs w:val="18"/>
              </w:rPr>
              <w:t>with SSB</w:t>
            </w:r>
            <w:r w:rsidRPr="008554FD">
              <w:rPr>
                <w:rFonts w:ascii="Arial" w:hAnsi="Arial"/>
                <w:sz w:val="18"/>
                <w:lang w:eastAsia="sv-SE"/>
              </w:rPr>
              <w:t xml:space="preserve"> configured in MCG. This field is only used in NR-DC. </w:t>
            </w:r>
            <w:r w:rsidRPr="008554FD">
              <w:rPr>
                <w:rFonts w:ascii="Arial" w:hAnsi="Arial" w:cs="Arial"/>
                <w:i/>
                <w:iCs/>
                <w:sz w:val="18"/>
                <w:szCs w:val="18"/>
              </w:rPr>
              <w:t>servFrequenciesMN-NR</w:t>
            </w:r>
            <w:r w:rsidRPr="008554FD">
              <w:rPr>
                <w:rFonts w:ascii="Arial" w:hAnsi="Arial"/>
                <w:i/>
                <w:iCs/>
                <w:sz w:val="18"/>
              </w:rPr>
              <w:t xml:space="preserve"> </w:t>
            </w:r>
            <w:r w:rsidRPr="008554FD">
              <w:rPr>
                <w:rFonts w:ascii="Arial" w:hAnsi="Arial" w:cs="Arial"/>
                <w:sz w:val="18"/>
                <w:szCs w:val="18"/>
              </w:rPr>
              <w:t xml:space="preserve">indicates </w:t>
            </w:r>
            <w:r w:rsidRPr="008554FD">
              <w:rPr>
                <w:rFonts w:ascii="Arial" w:hAnsi="Arial" w:cs="Arial"/>
                <w:i/>
                <w:iCs/>
                <w:sz w:val="18"/>
                <w:szCs w:val="18"/>
              </w:rPr>
              <w:t>absoluteFrequencySSB</w:t>
            </w:r>
            <w:r w:rsidRPr="008554FD">
              <w:rPr>
                <w:rFonts w:ascii="Arial" w:hAnsi="Arial" w:cs="Arial"/>
                <w:sz w:val="18"/>
                <w:szCs w:val="18"/>
              </w:rPr>
              <w:t>.</w:t>
            </w:r>
          </w:p>
        </w:tc>
      </w:tr>
      <w:tr w:rsidR="008554FD" w:rsidRPr="008554FD" w14:paraId="7C5979D8"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79CE4179"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sftdFrequencyList-NR</w:t>
            </w:r>
          </w:p>
          <w:p w14:paraId="78B2BF15" w14:textId="77777777" w:rsidR="008554FD" w:rsidRPr="008554FD" w:rsidRDefault="008554FD" w:rsidP="008554FD">
            <w:pPr>
              <w:keepNext/>
              <w:keepLines/>
              <w:spacing w:after="0"/>
              <w:rPr>
                <w:rFonts w:ascii="Arial" w:hAnsi="Arial"/>
                <w:b/>
                <w:i/>
                <w:sz w:val="18"/>
                <w:lang w:eastAsia="sv-SE"/>
              </w:rPr>
            </w:pPr>
            <w:r w:rsidRPr="008554FD">
              <w:rPr>
                <w:rFonts w:ascii="Arial" w:hAnsi="Arial"/>
                <w:sz w:val="18"/>
                <w:lang w:eastAsia="sv-SE"/>
              </w:rPr>
              <w:t>Includes a list of SSB frequencies.</w:t>
            </w:r>
            <w:r w:rsidRPr="008554FD">
              <w:rPr>
                <w:rFonts w:ascii="Arial" w:hAnsi="Arial"/>
                <w:sz w:val="18"/>
                <w:szCs w:val="22"/>
                <w:lang w:eastAsia="sv-SE"/>
              </w:rPr>
              <w:t xml:space="preserve"> Each entry identifies </w:t>
            </w:r>
            <w:r w:rsidRPr="008554FD">
              <w:rPr>
                <w:rFonts w:ascii="Arial" w:hAnsi="Arial"/>
                <w:sz w:val="18"/>
                <w:lang w:eastAsia="sv-SE"/>
              </w:rPr>
              <w:t>the SSB frequency of a PSCell, which corresponds to</w:t>
            </w:r>
            <w:r w:rsidRPr="008554FD">
              <w:rPr>
                <w:rFonts w:ascii="Arial" w:hAnsi="Arial"/>
                <w:sz w:val="18"/>
                <w:szCs w:val="22"/>
                <w:lang w:eastAsia="sv-SE"/>
              </w:rPr>
              <w:t xml:space="preserve"> one </w:t>
            </w:r>
            <w:r w:rsidRPr="008554FD">
              <w:rPr>
                <w:rFonts w:ascii="Arial" w:hAnsi="Arial"/>
                <w:i/>
                <w:sz w:val="18"/>
                <w:lang w:eastAsia="sv-SE"/>
              </w:rPr>
              <w:t>MeasResultCellSFTD-NR</w:t>
            </w:r>
            <w:r w:rsidRPr="008554FD">
              <w:rPr>
                <w:rFonts w:ascii="Arial" w:hAnsi="Arial"/>
                <w:sz w:val="18"/>
                <w:szCs w:val="22"/>
                <w:lang w:eastAsia="sv-SE"/>
              </w:rPr>
              <w:t xml:space="preserve"> entry in the </w:t>
            </w:r>
            <w:r w:rsidRPr="008554FD">
              <w:rPr>
                <w:rFonts w:ascii="Arial" w:hAnsi="Arial"/>
                <w:i/>
                <w:sz w:val="18"/>
                <w:szCs w:val="22"/>
                <w:lang w:eastAsia="sv-SE"/>
              </w:rPr>
              <w:t>MeasResultCellListSFTD-NR</w:t>
            </w:r>
            <w:r w:rsidRPr="008554FD">
              <w:rPr>
                <w:rFonts w:ascii="Arial" w:hAnsi="Arial"/>
                <w:sz w:val="18"/>
                <w:szCs w:val="22"/>
                <w:lang w:eastAsia="sv-SE"/>
              </w:rPr>
              <w:t>.</w:t>
            </w:r>
          </w:p>
        </w:tc>
      </w:tr>
      <w:tr w:rsidR="008554FD" w:rsidRPr="008554FD" w14:paraId="550CF0F8"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0FA43EFE"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sftdFrequencyList-EUTRA</w:t>
            </w:r>
          </w:p>
          <w:p w14:paraId="2B1162ED" w14:textId="77777777" w:rsidR="008554FD" w:rsidRPr="008554FD" w:rsidRDefault="008554FD" w:rsidP="008554FD">
            <w:pPr>
              <w:keepNext/>
              <w:keepLines/>
              <w:spacing w:after="0"/>
              <w:rPr>
                <w:rFonts w:ascii="Arial" w:hAnsi="Arial"/>
                <w:b/>
                <w:i/>
                <w:sz w:val="18"/>
                <w:lang w:eastAsia="sv-SE"/>
              </w:rPr>
            </w:pPr>
            <w:r w:rsidRPr="008554FD">
              <w:rPr>
                <w:rFonts w:ascii="Arial" w:hAnsi="Arial"/>
                <w:sz w:val="18"/>
                <w:lang w:eastAsia="sv-SE"/>
              </w:rPr>
              <w:t>Includes a list of E-UTRA frequencies.</w:t>
            </w:r>
            <w:r w:rsidRPr="008554FD">
              <w:rPr>
                <w:rFonts w:ascii="Arial" w:hAnsi="Arial"/>
                <w:sz w:val="18"/>
                <w:szCs w:val="22"/>
                <w:lang w:eastAsia="sv-SE"/>
              </w:rPr>
              <w:t xml:space="preserve"> Each entry identifies </w:t>
            </w:r>
            <w:r w:rsidRPr="008554FD">
              <w:rPr>
                <w:rFonts w:ascii="Arial" w:hAnsi="Arial"/>
                <w:sz w:val="18"/>
                <w:lang w:eastAsia="sv-SE"/>
              </w:rPr>
              <w:t>the carrier frequency of a PSCell, which corresponds to</w:t>
            </w:r>
            <w:r w:rsidRPr="008554FD">
              <w:rPr>
                <w:rFonts w:ascii="Arial" w:hAnsi="Arial"/>
                <w:sz w:val="18"/>
                <w:szCs w:val="22"/>
                <w:lang w:eastAsia="sv-SE"/>
              </w:rPr>
              <w:t xml:space="preserve"> one </w:t>
            </w:r>
            <w:r w:rsidRPr="008554FD">
              <w:rPr>
                <w:rFonts w:ascii="Arial" w:hAnsi="Arial"/>
                <w:i/>
                <w:sz w:val="18"/>
                <w:lang w:eastAsia="sv-SE"/>
              </w:rPr>
              <w:t>MeasResultSFTD-EUTRA</w:t>
            </w:r>
            <w:r w:rsidRPr="008554FD">
              <w:rPr>
                <w:rFonts w:ascii="Arial" w:hAnsi="Arial"/>
                <w:sz w:val="18"/>
                <w:szCs w:val="22"/>
                <w:lang w:eastAsia="sv-SE"/>
              </w:rPr>
              <w:t xml:space="preserve"> entry in the </w:t>
            </w:r>
            <w:r w:rsidRPr="008554FD">
              <w:rPr>
                <w:rFonts w:ascii="Arial" w:hAnsi="Arial"/>
                <w:i/>
                <w:sz w:val="18"/>
                <w:szCs w:val="22"/>
                <w:lang w:eastAsia="sv-SE"/>
              </w:rPr>
              <w:t>MeasResultCellListSFTD-EUTRA</w:t>
            </w:r>
            <w:r w:rsidRPr="008554FD">
              <w:rPr>
                <w:rFonts w:ascii="Arial" w:hAnsi="Arial"/>
                <w:sz w:val="18"/>
                <w:szCs w:val="22"/>
                <w:lang w:eastAsia="sv-SE"/>
              </w:rPr>
              <w:t>.</w:t>
            </w:r>
          </w:p>
        </w:tc>
      </w:tr>
      <w:tr w:rsidR="008554FD" w:rsidRPr="008554FD" w14:paraId="0938706F" w14:textId="77777777" w:rsidTr="00985112">
        <w:tc>
          <w:tcPr>
            <w:tcW w:w="14173" w:type="dxa"/>
            <w:tcBorders>
              <w:top w:val="single" w:sz="4" w:space="0" w:color="auto"/>
              <w:left w:val="single" w:sz="4" w:space="0" w:color="auto"/>
              <w:bottom w:val="single" w:sz="4" w:space="0" w:color="auto"/>
              <w:right w:val="single" w:sz="4" w:space="0" w:color="auto"/>
            </w:tcBorders>
          </w:tcPr>
          <w:p w14:paraId="6C852FE2"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sidelinkUEInformationEUTRA</w:t>
            </w:r>
          </w:p>
          <w:p w14:paraId="4C8AF07B" w14:textId="77777777" w:rsidR="008554FD" w:rsidRPr="008554FD" w:rsidRDefault="008554FD" w:rsidP="008554FD">
            <w:pPr>
              <w:keepNext/>
              <w:keepLines/>
              <w:spacing w:after="0"/>
              <w:rPr>
                <w:rFonts w:ascii="Arial" w:hAnsi="Arial"/>
                <w:bCs/>
                <w:iCs/>
                <w:sz w:val="18"/>
                <w:lang w:eastAsia="sv-SE"/>
              </w:rPr>
            </w:pPr>
            <w:r w:rsidRPr="008554FD">
              <w:rPr>
                <w:rFonts w:ascii="Arial" w:hAnsi="Arial"/>
                <w:bCs/>
                <w:iCs/>
                <w:sz w:val="18"/>
                <w:lang w:eastAsia="sv-SE"/>
              </w:rPr>
              <w:t xml:space="preserve">This field contains the E-UTRA </w:t>
            </w:r>
            <w:r w:rsidRPr="008554FD">
              <w:rPr>
                <w:rFonts w:ascii="Arial" w:hAnsi="Arial"/>
                <w:bCs/>
                <w:i/>
                <w:sz w:val="18"/>
                <w:lang w:eastAsia="sv-SE"/>
              </w:rPr>
              <w:t>SidelinkUEInformation</w:t>
            </w:r>
            <w:r w:rsidRPr="008554FD">
              <w:rPr>
                <w:rFonts w:ascii="Arial" w:hAnsi="Arial"/>
                <w:bCs/>
                <w:iCs/>
                <w:sz w:val="18"/>
                <w:lang w:eastAsia="sv-SE"/>
              </w:rPr>
              <w:t xml:space="preserve"> message as specified in TS 36.331 [10].</w:t>
            </w:r>
          </w:p>
        </w:tc>
      </w:tr>
      <w:tr w:rsidR="008554FD" w:rsidRPr="008554FD" w14:paraId="5CB07051" w14:textId="77777777" w:rsidTr="00985112">
        <w:tc>
          <w:tcPr>
            <w:tcW w:w="14173" w:type="dxa"/>
            <w:tcBorders>
              <w:top w:val="single" w:sz="4" w:space="0" w:color="auto"/>
              <w:left w:val="single" w:sz="4" w:space="0" w:color="auto"/>
              <w:bottom w:val="single" w:sz="4" w:space="0" w:color="auto"/>
              <w:right w:val="single" w:sz="4" w:space="0" w:color="auto"/>
            </w:tcBorders>
          </w:tcPr>
          <w:p w14:paraId="553E0C51"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sidelinkUEInformationNR</w:t>
            </w:r>
          </w:p>
          <w:p w14:paraId="486B6FE5" w14:textId="77777777" w:rsidR="008554FD" w:rsidRPr="008554FD" w:rsidRDefault="008554FD" w:rsidP="008554FD">
            <w:pPr>
              <w:keepNext/>
              <w:keepLines/>
              <w:spacing w:after="0"/>
              <w:rPr>
                <w:rFonts w:ascii="Arial" w:hAnsi="Arial"/>
                <w:sz w:val="18"/>
                <w:lang w:eastAsia="sv-SE"/>
              </w:rPr>
            </w:pPr>
            <w:r w:rsidRPr="008554FD">
              <w:rPr>
                <w:rFonts w:ascii="Arial" w:hAnsi="Arial"/>
                <w:sz w:val="18"/>
                <w:lang w:eastAsia="sv-SE"/>
              </w:rPr>
              <w:t xml:space="preserve">This field contains the NR </w:t>
            </w:r>
            <w:r w:rsidRPr="008554FD">
              <w:rPr>
                <w:rFonts w:ascii="Arial" w:hAnsi="Arial"/>
                <w:i/>
                <w:sz w:val="18"/>
                <w:lang w:eastAsia="sv-SE"/>
              </w:rPr>
              <w:t>SidelinkUEInformationNR</w:t>
            </w:r>
            <w:r w:rsidRPr="008554FD">
              <w:rPr>
                <w:rFonts w:ascii="Arial" w:hAnsi="Arial"/>
                <w:sz w:val="18"/>
                <w:lang w:eastAsia="sv-SE"/>
              </w:rPr>
              <w:t xml:space="preserve"> message.</w:t>
            </w:r>
          </w:p>
        </w:tc>
      </w:tr>
      <w:tr w:rsidR="008554FD" w:rsidRPr="008554FD" w14:paraId="6D209CCC"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77D1C23E"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lastRenderedPageBreak/>
              <w:t>sourceConfigSCG</w:t>
            </w:r>
          </w:p>
          <w:p w14:paraId="4515B72A" w14:textId="77777777" w:rsidR="008554FD" w:rsidRPr="008554FD" w:rsidRDefault="008554FD" w:rsidP="008554FD">
            <w:pPr>
              <w:keepNext/>
              <w:keepLines/>
              <w:spacing w:after="0"/>
              <w:rPr>
                <w:rFonts w:ascii="Arial" w:hAnsi="Arial"/>
                <w:sz w:val="18"/>
                <w:lang w:eastAsia="sv-SE"/>
              </w:rPr>
            </w:pPr>
            <w:r w:rsidRPr="008554FD">
              <w:rPr>
                <w:rFonts w:ascii="Arial" w:hAnsi="Arial"/>
                <w:sz w:val="18"/>
                <w:lang w:eastAsia="sv-SE"/>
              </w:rPr>
              <w:t xml:space="preserve">Includes all of the current SCG configurations used by the target SN to build delta configuration to be sent to UE, e.g. during SN change. The field contains the </w:t>
            </w:r>
            <w:r w:rsidRPr="008554FD">
              <w:rPr>
                <w:rFonts w:ascii="Arial" w:hAnsi="Arial"/>
                <w:i/>
                <w:sz w:val="18"/>
                <w:lang w:eastAsia="sv-SE"/>
              </w:rPr>
              <w:t>RRCReconfiguration</w:t>
            </w:r>
            <w:r w:rsidRPr="008554FD">
              <w:rPr>
                <w:rFonts w:ascii="Arial" w:hAnsi="Arial"/>
                <w:sz w:val="18"/>
                <w:lang w:eastAsia="sv-SE"/>
              </w:rPr>
              <w:t xml:space="preserve"> message, i.e. including </w:t>
            </w:r>
            <w:r w:rsidRPr="008554FD">
              <w:rPr>
                <w:rFonts w:ascii="Arial" w:hAnsi="Arial"/>
                <w:i/>
                <w:sz w:val="18"/>
                <w:lang w:eastAsia="sv-SE"/>
              </w:rPr>
              <w:t>secondaryCellGroup</w:t>
            </w:r>
            <w:r w:rsidRPr="008554FD">
              <w:rPr>
                <w:rFonts w:ascii="Arial" w:hAnsi="Arial"/>
                <w:sz w:val="18"/>
                <w:lang w:eastAsia="ko-KR"/>
              </w:rPr>
              <w:t xml:space="preserve"> and </w:t>
            </w:r>
            <w:r w:rsidRPr="008554FD">
              <w:rPr>
                <w:rFonts w:ascii="Arial" w:hAnsi="Arial"/>
                <w:i/>
                <w:sz w:val="18"/>
                <w:lang w:eastAsia="ko-KR"/>
              </w:rPr>
              <w:t>measConfig</w:t>
            </w:r>
            <w:r w:rsidRPr="008554FD">
              <w:rPr>
                <w:rFonts w:ascii="Arial" w:hAnsi="Arial"/>
                <w:sz w:val="18"/>
                <w:lang w:eastAsia="sv-SE"/>
              </w:rPr>
              <w:t>. The field is signalled upon change of SN, unless MN uses full configuration option. Otherwise, the field is absent.</w:t>
            </w:r>
          </w:p>
        </w:tc>
      </w:tr>
      <w:tr w:rsidR="008554FD" w:rsidRPr="008554FD" w14:paraId="0466DAE9"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172C3672"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sourceConfigSCG-EUTRA</w:t>
            </w:r>
          </w:p>
          <w:p w14:paraId="16318277" w14:textId="77777777" w:rsidR="008554FD" w:rsidRPr="008554FD" w:rsidRDefault="008554FD" w:rsidP="008554FD">
            <w:pPr>
              <w:keepNext/>
              <w:keepLines/>
              <w:spacing w:after="0"/>
              <w:rPr>
                <w:rFonts w:ascii="Arial" w:hAnsi="Arial"/>
                <w:sz w:val="18"/>
                <w:lang w:eastAsia="sv-SE"/>
              </w:rPr>
            </w:pPr>
            <w:r w:rsidRPr="008554FD">
              <w:rPr>
                <w:rFonts w:ascii="Arial" w:hAnsi="Arial"/>
                <w:sz w:val="18"/>
                <w:lang w:eastAsia="sv-SE"/>
              </w:rPr>
              <w:t xml:space="preserve">Includes the E-UTRA </w:t>
            </w:r>
            <w:r w:rsidRPr="008554FD">
              <w:rPr>
                <w:rFonts w:ascii="Arial" w:hAnsi="Arial"/>
                <w:i/>
                <w:sz w:val="18"/>
                <w:lang w:eastAsia="sv-SE"/>
              </w:rPr>
              <w:t>RRCConnectionReconfiguration</w:t>
            </w:r>
            <w:r w:rsidRPr="008554FD">
              <w:rPr>
                <w:rFonts w:ascii="Arial" w:hAnsi="Arial"/>
                <w:sz w:val="18"/>
                <w:lang w:eastAsia="sv-SE"/>
              </w:rPr>
              <w:t xml:space="preserve"> message as specified in TS 36.331 [10]. In this version of the specification, the E-UTRA RRC message can only include the field </w:t>
            </w:r>
            <w:r w:rsidRPr="008554FD">
              <w:rPr>
                <w:rFonts w:ascii="Arial" w:hAnsi="Arial"/>
                <w:i/>
                <w:sz w:val="18"/>
                <w:lang w:eastAsia="sv-SE"/>
              </w:rPr>
              <w:t>scg</w:t>
            </w:r>
            <w:r w:rsidRPr="008554FD">
              <w:rPr>
                <w:rFonts w:ascii="Arial" w:hAnsi="Arial"/>
                <w:i/>
                <w:sz w:val="18"/>
                <w:lang w:eastAsia="zh-CN"/>
              </w:rPr>
              <w:t>-Configuration</w:t>
            </w:r>
            <w:r w:rsidRPr="008554FD">
              <w:rPr>
                <w:rFonts w:ascii="Arial" w:hAnsi="Arial"/>
                <w:i/>
                <w:sz w:val="18"/>
                <w:lang w:eastAsia="sv-SE"/>
              </w:rPr>
              <w:t xml:space="preserve">. </w:t>
            </w:r>
            <w:r w:rsidRPr="008554FD">
              <w:rPr>
                <w:rFonts w:ascii="Arial" w:hAnsi="Arial"/>
                <w:sz w:val="18"/>
                <w:lang w:eastAsia="sv-SE"/>
              </w:rPr>
              <w:t>In this version of the specification, this field is absent when master gNB uses full configuration option. This field is only used in NE-DC.</w:t>
            </w:r>
          </w:p>
        </w:tc>
      </w:tr>
      <w:tr w:rsidR="008554FD" w:rsidRPr="008554FD" w14:paraId="54C4A2A1" w14:textId="77777777" w:rsidTr="00985112">
        <w:tc>
          <w:tcPr>
            <w:tcW w:w="14173" w:type="dxa"/>
            <w:tcBorders>
              <w:top w:val="single" w:sz="4" w:space="0" w:color="auto"/>
              <w:left w:val="single" w:sz="4" w:space="0" w:color="auto"/>
              <w:bottom w:val="single" w:sz="4" w:space="0" w:color="auto"/>
              <w:right w:val="single" w:sz="4" w:space="0" w:color="auto"/>
            </w:tcBorders>
          </w:tcPr>
          <w:p w14:paraId="78E8E1A6" w14:textId="77777777" w:rsidR="008554FD" w:rsidRPr="008554FD" w:rsidRDefault="008554FD" w:rsidP="008554FD">
            <w:pPr>
              <w:keepNext/>
              <w:keepLines/>
              <w:spacing w:after="0"/>
              <w:rPr>
                <w:rFonts w:ascii="Arial" w:hAnsi="Arial"/>
                <w:b/>
                <w:bCs/>
                <w:i/>
                <w:iCs/>
                <w:sz w:val="18"/>
              </w:rPr>
            </w:pPr>
            <w:r w:rsidRPr="008554FD">
              <w:rPr>
                <w:rFonts w:ascii="Arial" w:hAnsi="Arial"/>
                <w:b/>
                <w:bCs/>
                <w:i/>
                <w:iCs/>
                <w:sz w:val="18"/>
              </w:rPr>
              <w:t>twoPHRModeMCG</w:t>
            </w:r>
          </w:p>
          <w:p w14:paraId="1925A8AD" w14:textId="77777777" w:rsidR="008554FD" w:rsidRPr="008554FD" w:rsidRDefault="008554FD" w:rsidP="008554FD">
            <w:pPr>
              <w:keepNext/>
              <w:keepLines/>
              <w:spacing w:after="0"/>
              <w:rPr>
                <w:rFonts w:ascii="Arial" w:hAnsi="Arial"/>
                <w:b/>
                <w:i/>
                <w:sz w:val="18"/>
                <w:lang w:eastAsia="sv-SE"/>
              </w:rPr>
            </w:pPr>
            <w:r w:rsidRPr="008554FD">
              <w:rPr>
                <w:rFonts w:ascii="Arial" w:hAnsi="Arial"/>
                <w:sz w:val="18"/>
                <w:lang w:eastAsia="sv-SE"/>
              </w:rPr>
              <w:t>Indicates if the power headroom for MCG shall be reported as two PHRs (each PHR associated with a SRS resource set) is enabled or not.</w:t>
            </w:r>
          </w:p>
        </w:tc>
      </w:tr>
      <w:tr w:rsidR="008554FD" w:rsidRPr="008554FD" w14:paraId="47468DD0" w14:textId="77777777" w:rsidTr="00985112">
        <w:tc>
          <w:tcPr>
            <w:tcW w:w="14173" w:type="dxa"/>
            <w:tcBorders>
              <w:top w:val="single" w:sz="4" w:space="0" w:color="auto"/>
              <w:left w:val="single" w:sz="4" w:space="0" w:color="auto"/>
              <w:bottom w:val="single" w:sz="4" w:space="0" w:color="auto"/>
              <w:right w:val="single" w:sz="4" w:space="0" w:color="auto"/>
            </w:tcBorders>
          </w:tcPr>
          <w:p w14:paraId="169FD3A8" w14:textId="77777777" w:rsidR="008554FD" w:rsidRPr="008554FD" w:rsidRDefault="008554FD" w:rsidP="008554FD">
            <w:pPr>
              <w:keepNext/>
              <w:keepLines/>
              <w:spacing w:after="0"/>
              <w:rPr>
                <w:rFonts w:ascii="Arial" w:hAnsi="Arial"/>
                <w:b/>
                <w:bCs/>
                <w:i/>
                <w:iCs/>
                <w:sz w:val="18"/>
                <w:lang w:eastAsia="sv-SE"/>
              </w:rPr>
            </w:pPr>
            <w:r w:rsidRPr="008554FD">
              <w:rPr>
                <w:rFonts w:ascii="Arial" w:hAnsi="Arial"/>
                <w:b/>
                <w:bCs/>
                <w:i/>
                <w:iCs/>
                <w:sz w:val="18"/>
                <w:lang w:eastAsia="sv-SE"/>
              </w:rPr>
              <w:t>twoSRS-PUSCH-Repetition</w:t>
            </w:r>
          </w:p>
          <w:p w14:paraId="0C878D5B" w14:textId="77777777" w:rsidR="008554FD" w:rsidRPr="008554FD" w:rsidRDefault="008554FD" w:rsidP="008554FD">
            <w:pPr>
              <w:keepNext/>
              <w:keepLines/>
              <w:spacing w:after="0"/>
              <w:rPr>
                <w:rFonts w:ascii="Arial" w:hAnsi="Arial"/>
                <w:b/>
                <w:i/>
                <w:sz w:val="18"/>
                <w:lang w:eastAsia="sv-SE"/>
              </w:rPr>
            </w:pPr>
            <w:r w:rsidRPr="008554FD">
              <w:rPr>
                <w:rFonts w:ascii="Arial" w:hAnsi="Arial"/>
                <w:sz w:val="18"/>
                <w:lang w:eastAsia="ko-KR"/>
              </w:rPr>
              <w:t xml:space="preserve">Indicates whether the indicated serving cell is configured for PUSCH repetition </w:t>
            </w:r>
            <w:r w:rsidRPr="008554FD">
              <w:rPr>
                <w:rFonts w:ascii="Arial" w:hAnsi="Arial"/>
                <w:bCs/>
                <w:iCs/>
                <w:sz w:val="18"/>
                <w:szCs w:val="22"/>
                <w:lang w:eastAsia="sv-SE"/>
              </w:rPr>
              <w:t xml:space="preserve">corresponding to two SRS resource sets </w:t>
            </w:r>
            <w:r w:rsidRPr="008554FD">
              <w:rPr>
                <w:rFonts w:ascii="Arial" w:hAnsi="Arial"/>
                <w:sz w:val="18"/>
                <w:lang w:eastAsia="x-none"/>
              </w:rPr>
              <w:t xml:space="preserve">configured in either </w:t>
            </w:r>
            <w:r w:rsidRPr="008554FD">
              <w:rPr>
                <w:rFonts w:ascii="Arial" w:hAnsi="Arial" w:cs="Arial"/>
                <w:i/>
                <w:iCs/>
                <w:sz w:val="18"/>
              </w:rPr>
              <w:t>srs-ResourceSetToAddModList</w:t>
            </w:r>
            <w:r w:rsidRPr="008554FD">
              <w:rPr>
                <w:rFonts w:ascii="Arial" w:hAnsi="Arial" w:cs="Arial"/>
                <w:sz w:val="18"/>
              </w:rPr>
              <w:t xml:space="preserve"> or </w:t>
            </w:r>
            <w:r w:rsidRPr="008554FD">
              <w:rPr>
                <w:rFonts w:ascii="Arial" w:hAnsi="Arial" w:cs="Arial"/>
                <w:i/>
                <w:iCs/>
                <w:sz w:val="18"/>
              </w:rPr>
              <w:t>srs-ResourceSetToAddModListDCI-0-2</w:t>
            </w:r>
            <w:r w:rsidRPr="008554FD">
              <w:rPr>
                <w:rFonts w:ascii="Arial" w:hAnsi="Arial" w:cs="Arial"/>
                <w:sz w:val="18"/>
              </w:rPr>
              <w:t xml:space="preserve"> with usage 'codebook'</w:t>
            </w:r>
            <w:r w:rsidRPr="008554FD">
              <w:rPr>
                <w:rFonts w:ascii="Arial" w:hAnsi="Arial"/>
                <w:sz w:val="18"/>
                <w:lang w:eastAsia="x-none"/>
              </w:rPr>
              <w:t xml:space="preserve"> or </w:t>
            </w:r>
            <w:r w:rsidRPr="008554FD">
              <w:rPr>
                <w:rFonts w:ascii="Arial" w:hAnsi="Arial" w:cs="Arial"/>
                <w:sz w:val="18"/>
              </w:rPr>
              <w:t>'noncodebook'</w:t>
            </w:r>
            <w:r w:rsidRPr="008554FD">
              <w:rPr>
                <w:rFonts w:ascii="Arial" w:hAnsi="Arial"/>
                <w:bCs/>
                <w:iCs/>
                <w:sz w:val="18"/>
                <w:szCs w:val="22"/>
                <w:lang w:eastAsia="sv-SE"/>
              </w:rPr>
              <w:t>.</w:t>
            </w:r>
          </w:p>
        </w:tc>
      </w:tr>
      <w:tr w:rsidR="008554FD" w:rsidRPr="008554FD" w14:paraId="48C0DCC3" w14:textId="77777777" w:rsidTr="00985112">
        <w:tc>
          <w:tcPr>
            <w:tcW w:w="14173" w:type="dxa"/>
            <w:tcBorders>
              <w:top w:val="single" w:sz="4" w:space="0" w:color="auto"/>
              <w:left w:val="single" w:sz="4" w:space="0" w:color="auto"/>
              <w:bottom w:val="single" w:sz="4" w:space="0" w:color="auto"/>
              <w:right w:val="single" w:sz="4" w:space="0" w:color="auto"/>
            </w:tcBorders>
          </w:tcPr>
          <w:p w14:paraId="78BB2F6A"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ueAssistanceInformationSourceSCG</w:t>
            </w:r>
          </w:p>
          <w:p w14:paraId="4016E0F5" w14:textId="77777777" w:rsidR="008554FD" w:rsidRPr="008554FD" w:rsidRDefault="008554FD" w:rsidP="008554FD">
            <w:pPr>
              <w:keepNext/>
              <w:keepLines/>
              <w:spacing w:after="0"/>
              <w:rPr>
                <w:rFonts w:ascii="Arial" w:hAnsi="Arial"/>
                <w:sz w:val="18"/>
                <w:lang w:eastAsia="sv-SE"/>
              </w:rPr>
            </w:pPr>
            <w:r w:rsidRPr="008554FD">
              <w:rPr>
                <w:rFonts w:ascii="Arial" w:hAnsi="Arial"/>
                <w:sz w:val="18"/>
                <w:lang w:eastAsia="sv-SE"/>
              </w:rPr>
              <w:t xml:space="preserve">Includes for each UE assistance feature associated with the SCG, the information last reported by the UE in the NR </w:t>
            </w:r>
            <w:r w:rsidRPr="008554FD">
              <w:rPr>
                <w:rFonts w:ascii="Arial" w:hAnsi="Arial"/>
                <w:i/>
                <w:sz w:val="18"/>
                <w:lang w:eastAsia="sv-SE"/>
              </w:rPr>
              <w:t>UEAssistanceInformation</w:t>
            </w:r>
            <w:r w:rsidRPr="008554FD">
              <w:rPr>
                <w:rFonts w:ascii="Arial" w:hAnsi="Arial"/>
                <w:sz w:val="18"/>
                <w:lang w:eastAsia="sv-SE"/>
              </w:rPr>
              <w:t xml:space="preserve"> message for the source SCG, if any.</w:t>
            </w:r>
          </w:p>
        </w:tc>
      </w:tr>
      <w:tr w:rsidR="008554FD" w:rsidRPr="008554FD" w14:paraId="2C3EB97B" w14:textId="77777777" w:rsidTr="00985112">
        <w:tc>
          <w:tcPr>
            <w:tcW w:w="14173" w:type="dxa"/>
            <w:tcBorders>
              <w:top w:val="single" w:sz="4" w:space="0" w:color="auto"/>
              <w:left w:val="single" w:sz="4" w:space="0" w:color="auto"/>
              <w:bottom w:val="single" w:sz="4" w:space="0" w:color="auto"/>
              <w:right w:val="single" w:sz="4" w:space="0" w:color="auto"/>
            </w:tcBorders>
            <w:hideMark/>
          </w:tcPr>
          <w:p w14:paraId="29E202CD" w14:textId="77777777" w:rsidR="008554FD" w:rsidRPr="008554FD" w:rsidRDefault="008554FD" w:rsidP="008554FD">
            <w:pPr>
              <w:keepNext/>
              <w:keepLines/>
              <w:spacing w:after="0"/>
              <w:rPr>
                <w:rFonts w:ascii="Arial" w:hAnsi="Arial"/>
                <w:b/>
                <w:i/>
                <w:sz w:val="18"/>
                <w:lang w:eastAsia="sv-SE"/>
              </w:rPr>
            </w:pPr>
            <w:r w:rsidRPr="008554FD">
              <w:rPr>
                <w:rFonts w:ascii="Arial" w:hAnsi="Arial"/>
                <w:b/>
                <w:i/>
                <w:sz w:val="18"/>
                <w:lang w:eastAsia="sv-SE"/>
              </w:rPr>
              <w:t>ue-CapabilityInfo</w:t>
            </w:r>
          </w:p>
          <w:p w14:paraId="5E9243C5" w14:textId="77777777" w:rsidR="008554FD" w:rsidRPr="008554FD" w:rsidRDefault="008554FD" w:rsidP="008554FD">
            <w:pPr>
              <w:keepNext/>
              <w:keepLines/>
              <w:spacing w:after="0"/>
              <w:rPr>
                <w:rFonts w:ascii="Arial" w:hAnsi="Arial"/>
                <w:sz w:val="18"/>
                <w:lang w:eastAsia="sv-SE"/>
              </w:rPr>
            </w:pPr>
            <w:r w:rsidRPr="008554FD">
              <w:rPr>
                <w:rFonts w:ascii="Arial" w:hAnsi="Arial"/>
                <w:sz w:val="18"/>
                <w:lang w:eastAsia="sv-SE"/>
              </w:rPr>
              <w:t xml:space="preserve">Contains the IE </w:t>
            </w:r>
            <w:r w:rsidRPr="008554FD">
              <w:rPr>
                <w:rFonts w:ascii="Arial" w:hAnsi="Arial"/>
                <w:i/>
                <w:sz w:val="18"/>
                <w:lang w:eastAsia="sv-SE"/>
              </w:rPr>
              <w:t>UE-CapabilityRAT-ContainerList</w:t>
            </w:r>
            <w:r w:rsidRPr="008554FD">
              <w:rPr>
                <w:rFonts w:ascii="Arial" w:hAnsi="Arial"/>
                <w:sz w:val="18"/>
                <w:lang w:eastAsia="sv-SE"/>
              </w:rPr>
              <w:t xml:space="preserve"> supported by the UE (see NOTE 3)</w:t>
            </w:r>
            <w:r w:rsidRPr="008554FD">
              <w:rPr>
                <w:rFonts w:ascii="Arial" w:eastAsia="Yu Mincho" w:hAnsi="Arial"/>
                <w:sz w:val="18"/>
                <w:lang w:eastAsia="sv-SE"/>
              </w:rPr>
              <w:t>.</w:t>
            </w:r>
            <w:r w:rsidRPr="008554FD">
              <w:rPr>
                <w:rFonts w:ascii="Arial" w:hAnsi="Arial"/>
                <w:sz w:val="18"/>
                <w:lang w:eastAsia="sv-SE"/>
              </w:rPr>
              <w:t xml:space="preserve"> A gNB that retrieves MRDC related capability containers ensures that the set of included MRDC containers is consistent w.r.t. the feature set related information.</w:t>
            </w:r>
          </w:p>
        </w:tc>
      </w:tr>
    </w:tbl>
    <w:p w14:paraId="7D5E6026" w14:textId="77777777" w:rsidR="008554FD" w:rsidRPr="008554FD" w:rsidRDefault="008554FD" w:rsidP="008554FD">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54FD" w:rsidRPr="008554FD" w14:paraId="70D8E418" w14:textId="77777777" w:rsidTr="00985112">
        <w:tc>
          <w:tcPr>
            <w:tcW w:w="0" w:type="auto"/>
            <w:tcBorders>
              <w:top w:val="single" w:sz="4" w:space="0" w:color="auto"/>
              <w:left w:val="single" w:sz="4" w:space="0" w:color="auto"/>
              <w:bottom w:val="single" w:sz="4" w:space="0" w:color="auto"/>
              <w:right w:val="single" w:sz="4" w:space="0" w:color="auto"/>
            </w:tcBorders>
            <w:hideMark/>
          </w:tcPr>
          <w:p w14:paraId="289B820D" w14:textId="77777777" w:rsidR="008554FD" w:rsidRPr="008554FD" w:rsidRDefault="008554FD" w:rsidP="008554FD">
            <w:pPr>
              <w:keepNext/>
              <w:keepLines/>
              <w:spacing w:after="0"/>
              <w:jc w:val="center"/>
              <w:rPr>
                <w:rFonts w:ascii="Arial" w:eastAsia="Calibri" w:hAnsi="Arial"/>
                <w:b/>
                <w:sz w:val="18"/>
                <w:szCs w:val="22"/>
                <w:lang w:eastAsia="sv-SE"/>
              </w:rPr>
            </w:pPr>
            <w:r w:rsidRPr="008554FD">
              <w:rPr>
                <w:rFonts w:ascii="Arial" w:hAnsi="Arial"/>
                <w:b/>
                <w:i/>
                <w:sz w:val="18"/>
                <w:szCs w:val="22"/>
                <w:lang w:eastAsia="sv-SE"/>
              </w:rPr>
              <w:t xml:space="preserve">BandCombinationInfo </w:t>
            </w:r>
            <w:r w:rsidRPr="008554FD">
              <w:rPr>
                <w:rFonts w:ascii="Arial" w:hAnsi="Arial"/>
                <w:b/>
                <w:sz w:val="18"/>
                <w:szCs w:val="22"/>
                <w:lang w:eastAsia="sv-SE"/>
              </w:rPr>
              <w:t>field descriptions</w:t>
            </w:r>
          </w:p>
        </w:tc>
      </w:tr>
      <w:tr w:rsidR="008554FD" w:rsidRPr="008554FD" w14:paraId="53207EE1" w14:textId="77777777" w:rsidTr="00985112">
        <w:tc>
          <w:tcPr>
            <w:tcW w:w="0" w:type="auto"/>
            <w:tcBorders>
              <w:top w:val="single" w:sz="4" w:space="0" w:color="auto"/>
              <w:left w:val="single" w:sz="4" w:space="0" w:color="auto"/>
              <w:bottom w:val="single" w:sz="4" w:space="0" w:color="auto"/>
              <w:right w:val="single" w:sz="4" w:space="0" w:color="auto"/>
            </w:tcBorders>
            <w:hideMark/>
          </w:tcPr>
          <w:p w14:paraId="4BB34F79" w14:textId="77777777" w:rsidR="008554FD" w:rsidRPr="008554FD" w:rsidRDefault="008554FD" w:rsidP="008554FD">
            <w:pPr>
              <w:keepNext/>
              <w:keepLines/>
              <w:spacing w:after="0"/>
              <w:rPr>
                <w:rFonts w:ascii="Arial" w:eastAsia="Calibri" w:hAnsi="Arial"/>
                <w:sz w:val="18"/>
                <w:szCs w:val="22"/>
                <w:lang w:eastAsia="sv-SE"/>
              </w:rPr>
            </w:pPr>
            <w:r w:rsidRPr="008554FD">
              <w:rPr>
                <w:rFonts w:ascii="Arial" w:hAnsi="Arial"/>
                <w:b/>
                <w:i/>
                <w:sz w:val="18"/>
                <w:szCs w:val="22"/>
                <w:lang w:eastAsia="sv-SE"/>
              </w:rPr>
              <w:t>allowedFeatureSetsList</w:t>
            </w:r>
          </w:p>
          <w:p w14:paraId="38FCBE62" w14:textId="77777777" w:rsidR="008554FD" w:rsidRPr="008554FD" w:rsidRDefault="008554FD" w:rsidP="008554FD">
            <w:pPr>
              <w:keepNext/>
              <w:keepLines/>
              <w:spacing w:after="0"/>
              <w:rPr>
                <w:rFonts w:ascii="Arial" w:eastAsia="Calibri" w:hAnsi="Arial"/>
                <w:sz w:val="18"/>
                <w:szCs w:val="22"/>
                <w:lang w:eastAsia="sv-SE"/>
              </w:rPr>
            </w:pPr>
            <w:r w:rsidRPr="008554FD">
              <w:rPr>
                <w:rFonts w:ascii="Arial" w:hAnsi="Arial"/>
                <w:sz w:val="18"/>
                <w:szCs w:val="22"/>
                <w:lang w:eastAsia="sv-SE"/>
              </w:rPr>
              <w:t xml:space="preserve">Defines a subset of the entries in a </w:t>
            </w:r>
            <w:r w:rsidRPr="008554FD">
              <w:rPr>
                <w:rFonts w:ascii="Arial" w:hAnsi="Arial"/>
                <w:i/>
                <w:sz w:val="18"/>
                <w:lang w:eastAsia="sv-SE"/>
              </w:rPr>
              <w:t>FeatureSetCombination</w:t>
            </w:r>
            <w:r w:rsidRPr="008554FD">
              <w:rPr>
                <w:rFonts w:ascii="Arial" w:hAnsi="Arial"/>
                <w:sz w:val="18"/>
                <w:szCs w:val="22"/>
                <w:lang w:eastAsia="sv-SE"/>
              </w:rPr>
              <w:t xml:space="preserve">. Each index identifies </w:t>
            </w:r>
            <w:r w:rsidRPr="008554FD">
              <w:rPr>
                <w:rFonts w:ascii="Arial" w:hAnsi="Arial"/>
                <w:sz w:val="18"/>
                <w:lang w:eastAsia="sv-SE"/>
              </w:rPr>
              <w:t xml:space="preserve">a position in the </w:t>
            </w:r>
            <w:r w:rsidRPr="008554FD">
              <w:rPr>
                <w:rFonts w:ascii="Arial" w:hAnsi="Arial"/>
                <w:i/>
                <w:sz w:val="18"/>
                <w:lang w:eastAsia="sv-SE"/>
              </w:rPr>
              <w:t>FeatureSetCombination</w:t>
            </w:r>
            <w:r w:rsidRPr="008554FD">
              <w:rPr>
                <w:rFonts w:ascii="Arial" w:hAnsi="Arial"/>
                <w:sz w:val="18"/>
                <w:lang w:eastAsia="sv-SE"/>
              </w:rPr>
              <w:t>, which corresponds to</w:t>
            </w:r>
            <w:r w:rsidRPr="008554FD">
              <w:rPr>
                <w:rFonts w:ascii="Arial" w:hAnsi="Arial"/>
                <w:sz w:val="18"/>
                <w:szCs w:val="22"/>
                <w:lang w:eastAsia="sv-SE"/>
              </w:rPr>
              <w:t xml:space="preserve"> one </w:t>
            </w:r>
            <w:r w:rsidRPr="008554FD">
              <w:rPr>
                <w:rFonts w:ascii="Arial" w:hAnsi="Arial"/>
                <w:i/>
                <w:sz w:val="18"/>
                <w:lang w:eastAsia="sv-SE"/>
              </w:rPr>
              <w:t>FeatureSetUplink</w:t>
            </w:r>
            <w:r w:rsidRPr="008554FD">
              <w:rPr>
                <w:rFonts w:ascii="Arial" w:hAnsi="Arial"/>
                <w:sz w:val="18"/>
                <w:szCs w:val="22"/>
                <w:lang w:eastAsia="sv-SE"/>
              </w:rPr>
              <w:t>/</w:t>
            </w:r>
            <w:r w:rsidRPr="008554FD">
              <w:rPr>
                <w:rFonts w:ascii="Arial" w:hAnsi="Arial"/>
                <w:i/>
                <w:sz w:val="18"/>
                <w:lang w:eastAsia="sv-SE"/>
              </w:rPr>
              <w:t>Downlink</w:t>
            </w:r>
            <w:r w:rsidRPr="008554FD">
              <w:rPr>
                <w:rFonts w:ascii="Arial" w:hAnsi="Arial"/>
                <w:sz w:val="18"/>
                <w:szCs w:val="22"/>
                <w:lang w:eastAsia="sv-SE"/>
              </w:rPr>
              <w:t xml:space="preserve"> for each band entry in the associated band combination.</w:t>
            </w:r>
          </w:p>
        </w:tc>
      </w:tr>
      <w:tr w:rsidR="008554FD" w:rsidRPr="008554FD" w14:paraId="13221400" w14:textId="77777777" w:rsidTr="00985112">
        <w:tc>
          <w:tcPr>
            <w:tcW w:w="0" w:type="auto"/>
            <w:tcBorders>
              <w:top w:val="single" w:sz="4" w:space="0" w:color="auto"/>
              <w:left w:val="single" w:sz="4" w:space="0" w:color="auto"/>
              <w:bottom w:val="single" w:sz="4" w:space="0" w:color="auto"/>
              <w:right w:val="single" w:sz="4" w:space="0" w:color="auto"/>
            </w:tcBorders>
            <w:hideMark/>
          </w:tcPr>
          <w:p w14:paraId="20B0704E" w14:textId="77777777" w:rsidR="008554FD" w:rsidRPr="008554FD" w:rsidRDefault="008554FD" w:rsidP="008554FD">
            <w:pPr>
              <w:keepNext/>
              <w:keepLines/>
              <w:spacing w:after="0"/>
              <w:rPr>
                <w:rFonts w:ascii="Arial" w:eastAsia="Calibri" w:hAnsi="Arial"/>
                <w:sz w:val="18"/>
                <w:szCs w:val="22"/>
                <w:lang w:eastAsia="sv-SE"/>
              </w:rPr>
            </w:pPr>
            <w:r w:rsidRPr="008554FD">
              <w:rPr>
                <w:rFonts w:ascii="Arial" w:hAnsi="Arial"/>
                <w:b/>
                <w:i/>
                <w:sz w:val="18"/>
                <w:szCs w:val="22"/>
                <w:lang w:eastAsia="sv-SE"/>
              </w:rPr>
              <w:t>bandCombinationIndex</w:t>
            </w:r>
          </w:p>
          <w:p w14:paraId="2BD12FC3" w14:textId="77777777" w:rsidR="008554FD" w:rsidRPr="008554FD" w:rsidRDefault="008554FD" w:rsidP="008554FD">
            <w:pPr>
              <w:keepNext/>
              <w:keepLines/>
              <w:spacing w:after="0"/>
              <w:rPr>
                <w:rFonts w:ascii="Arial" w:eastAsia="Calibri" w:hAnsi="Arial"/>
                <w:sz w:val="18"/>
                <w:szCs w:val="22"/>
                <w:lang w:eastAsia="sv-SE"/>
              </w:rPr>
            </w:pPr>
            <w:r w:rsidRPr="008554FD">
              <w:rPr>
                <w:rFonts w:ascii="Arial" w:hAnsi="Arial"/>
                <w:sz w:val="18"/>
                <w:szCs w:val="22"/>
                <w:lang w:eastAsia="sv-SE"/>
              </w:rPr>
              <w:t xml:space="preserve">In case of NR-DC, this field indicates the position of a band combination in the </w:t>
            </w:r>
            <w:r w:rsidRPr="008554FD">
              <w:rPr>
                <w:rFonts w:ascii="Arial" w:hAnsi="Arial"/>
                <w:i/>
                <w:sz w:val="18"/>
                <w:lang w:eastAsia="sv-SE"/>
              </w:rPr>
              <w:t>supportedBandCombinationList</w:t>
            </w:r>
            <w:r w:rsidRPr="008554FD">
              <w:rPr>
                <w:rFonts w:ascii="Arial" w:hAnsi="Arial"/>
                <w:iCs/>
                <w:sz w:val="18"/>
                <w:lang w:eastAsia="sv-SE"/>
              </w:rPr>
              <w:t xml:space="preserve">. In case of NE-DC, this field indicates the position of a band combination in the </w:t>
            </w:r>
            <w:r w:rsidRPr="008554FD">
              <w:rPr>
                <w:rFonts w:ascii="Arial" w:hAnsi="Arial"/>
                <w:i/>
                <w:sz w:val="18"/>
                <w:lang w:eastAsia="sv-SE"/>
              </w:rPr>
              <w:t>supportedBandCombinationList</w:t>
            </w:r>
            <w:r w:rsidRPr="008554FD">
              <w:rPr>
                <w:rFonts w:ascii="Arial" w:hAnsi="Arial"/>
                <w:iCs/>
                <w:sz w:val="18"/>
                <w:lang w:eastAsia="sv-SE"/>
              </w:rPr>
              <w:t xml:space="preserve"> and/or </w:t>
            </w:r>
            <w:r w:rsidRPr="008554FD">
              <w:rPr>
                <w:rFonts w:ascii="Arial" w:hAnsi="Arial"/>
                <w:i/>
                <w:sz w:val="18"/>
                <w:lang w:eastAsia="sv-SE"/>
              </w:rPr>
              <w:t>supportedBandCombinationListNEDC-Only</w:t>
            </w:r>
            <w:r w:rsidRPr="008554FD">
              <w:rPr>
                <w:rFonts w:ascii="Arial" w:hAnsi="Arial"/>
                <w:iCs/>
                <w:sz w:val="18"/>
                <w:lang w:eastAsia="sv-SE"/>
              </w:rPr>
              <w:t xml:space="preserve">. </w:t>
            </w:r>
            <w:r w:rsidRPr="008554FD">
              <w:rPr>
                <w:rFonts w:ascii="Arial" w:hAnsi="Arial"/>
                <w:iCs/>
                <w:sz w:val="18"/>
              </w:rPr>
              <w:t>I</w:t>
            </w:r>
            <w:r w:rsidRPr="008554FD">
              <w:rPr>
                <w:rFonts w:ascii="Arial" w:hAnsi="Arial"/>
                <w:sz w:val="18"/>
                <w:szCs w:val="22"/>
              </w:rPr>
              <w:t xml:space="preserve">n case of (NG)EN-DC, this field indicates the position of a band combination in the </w:t>
            </w:r>
            <w:r w:rsidRPr="008554FD">
              <w:rPr>
                <w:rFonts w:ascii="Arial" w:hAnsi="Arial"/>
                <w:i/>
                <w:sz w:val="18"/>
              </w:rPr>
              <w:t xml:space="preserve">supportedBandCombinationList </w:t>
            </w:r>
            <w:r w:rsidRPr="008554FD">
              <w:rPr>
                <w:rFonts w:ascii="Arial" w:hAnsi="Arial"/>
                <w:iCs/>
                <w:sz w:val="18"/>
              </w:rPr>
              <w:t xml:space="preserve">and/or </w:t>
            </w:r>
            <w:r w:rsidRPr="008554FD">
              <w:rPr>
                <w:rFonts w:ascii="Arial" w:hAnsi="Arial"/>
                <w:i/>
                <w:sz w:val="18"/>
              </w:rPr>
              <w:t>supportedBandCombinationList-UplinkTxSwitch</w:t>
            </w:r>
            <w:r w:rsidRPr="008554FD">
              <w:rPr>
                <w:rFonts w:ascii="Arial" w:hAnsi="Arial"/>
                <w:iCs/>
                <w:sz w:val="18"/>
              </w:rPr>
              <w:t xml:space="preserve">. </w:t>
            </w:r>
            <w:r w:rsidRPr="008554FD">
              <w:rPr>
                <w:rFonts w:ascii="Arial" w:hAnsi="Arial"/>
                <w:iCs/>
                <w:sz w:val="18"/>
                <w:lang w:eastAsia="sv-SE"/>
              </w:rPr>
              <w:t xml:space="preserve">Band combination entries in </w:t>
            </w:r>
            <w:r w:rsidRPr="008554FD">
              <w:rPr>
                <w:rFonts w:ascii="Arial" w:hAnsi="Arial"/>
                <w:i/>
                <w:sz w:val="18"/>
                <w:lang w:eastAsia="sv-SE"/>
              </w:rPr>
              <w:t xml:space="preserve">supportedBandCombinationList </w:t>
            </w:r>
            <w:r w:rsidRPr="008554FD">
              <w:rPr>
                <w:rFonts w:ascii="Arial" w:hAnsi="Arial"/>
                <w:iCs/>
                <w:sz w:val="18"/>
                <w:lang w:eastAsia="sv-SE"/>
              </w:rPr>
              <w:t xml:space="preserve">are referred by an index which corresponds to the position of a band combination in the </w:t>
            </w:r>
            <w:r w:rsidRPr="008554FD">
              <w:rPr>
                <w:rFonts w:ascii="Arial" w:hAnsi="Arial"/>
                <w:i/>
                <w:sz w:val="18"/>
                <w:lang w:eastAsia="sv-SE"/>
              </w:rPr>
              <w:t>supportedBandCombinationList</w:t>
            </w:r>
            <w:r w:rsidRPr="008554FD">
              <w:rPr>
                <w:rFonts w:ascii="Arial" w:hAnsi="Arial"/>
                <w:iCs/>
                <w:sz w:val="18"/>
                <w:lang w:eastAsia="sv-SE"/>
              </w:rPr>
              <w:t xml:space="preserve">. Band combination entries in </w:t>
            </w:r>
            <w:r w:rsidRPr="008554FD">
              <w:rPr>
                <w:rFonts w:ascii="Arial" w:hAnsi="Arial"/>
                <w:i/>
                <w:sz w:val="18"/>
                <w:lang w:eastAsia="sv-SE"/>
              </w:rPr>
              <w:t>supportedBandCombinationListNEDC-Only</w:t>
            </w:r>
            <w:r w:rsidRPr="008554FD">
              <w:rPr>
                <w:rFonts w:ascii="Arial" w:hAnsi="Arial"/>
                <w:iCs/>
                <w:sz w:val="18"/>
                <w:lang w:eastAsia="sv-SE"/>
              </w:rPr>
              <w:t xml:space="preserve"> are referred by an index which corresponds to the position of a band combination in the </w:t>
            </w:r>
            <w:r w:rsidRPr="008554FD">
              <w:rPr>
                <w:rFonts w:ascii="Arial" w:hAnsi="Arial"/>
                <w:i/>
                <w:sz w:val="18"/>
                <w:lang w:eastAsia="sv-SE"/>
              </w:rPr>
              <w:t>supportedBandCombinationListNEDC-Only</w:t>
            </w:r>
            <w:r w:rsidRPr="008554FD">
              <w:rPr>
                <w:rFonts w:ascii="Arial" w:hAnsi="Arial"/>
                <w:iCs/>
                <w:sz w:val="18"/>
                <w:lang w:eastAsia="sv-SE"/>
              </w:rPr>
              <w:t xml:space="preserve"> increased by the number of entries in </w:t>
            </w:r>
            <w:r w:rsidRPr="008554FD">
              <w:rPr>
                <w:rFonts w:ascii="Arial" w:hAnsi="Arial"/>
                <w:i/>
                <w:sz w:val="18"/>
                <w:lang w:eastAsia="sv-SE"/>
              </w:rPr>
              <w:t>supportedBandCombinationList</w:t>
            </w:r>
            <w:r w:rsidRPr="008554FD">
              <w:rPr>
                <w:rFonts w:ascii="Arial" w:hAnsi="Arial"/>
                <w:iCs/>
                <w:sz w:val="18"/>
                <w:lang w:eastAsia="sv-SE"/>
              </w:rPr>
              <w:t>.</w:t>
            </w:r>
            <w:r w:rsidRPr="008554FD">
              <w:rPr>
                <w:rFonts w:ascii="Arial" w:hAnsi="Arial"/>
                <w:iCs/>
                <w:sz w:val="18"/>
              </w:rPr>
              <w:t xml:space="preserve"> Band combination entries in </w:t>
            </w:r>
            <w:r w:rsidRPr="008554FD">
              <w:rPr>
                <w:rFonts w:ascii="Arial" w:hAnsi="Arial"/>
                <w:i/>
                <w:sz w:val="18"/>
              </w:rPr>
              <w:t xml:space="preserve">supportedBandCombinationList-UplinkTxSwitch </w:t>
            </w:r>
            <w:r w:rsidRPr="008554FD">
              <w:rPr>
                <w:rFonts w:ascii="Arial" w:hAnsi="Arial"/>
                <w:iCs/>
                <w:sz w:val="18"/>
              </w:rPr>
              <w:t xml:space="preserve">are referred by an index which corresponds to the position of a band combination in the </w:t>
            </w:r>
            <w:r w:rsidRPr="008554FD">
              <w:rPr>
                <w:rFonts w:ascii="Arial" w:hAnsi="Arial"/>
                <w:i/>
                <w:sz w:val="18"/>
              </w:rPr>
              <w:t xml:space="preserve">supportedBandCombinationList-UplinkTxSwitch </w:t>
            </w:r>
            <w:r w:rsidRPr="008554FD">
              <w:rPr>
                <w:rFonts w:ascii="Arial" w:hAnsi="Arial"/>
                <w:iCs/>
                <w:sz w:val="18"/>
              </w:rPr>
              <w:t xml:space="preserve">increased by the number of entries in </w:t>
            </w:r>
            <w:r w:rsidRPr="008554FD">
              <w:rPr>
                <w:rFonts w:ascii="Arial" w:hAnsi="Arial"/>
                <w:i/>
                <w:sz w:val="18"/>
              </w:rPr>
              <w:t>supportedBandCombinationList</w:t>
            </w:r>
            <w:r w:rsidRPr="008554FD">
              <w:rPr>
                <w:rFonts w:ascii="Arial" w:hAnsi="Arial"/>
                <w:iCs/>
                <w:sz w:val="18"/>
              </w:rPr>
              <w:t>.</w:t>
            </w:r>
          </w:p>
        </w:tc>
      </w:tr>
    </w:tbl>
    <w:p w14:paraId="1D65F468" w14:textId="77777777" w:rsidR="008554FD" w:rsidRPr="008554FD" w:rsidRDefault="008554FD" w:rsidP="008554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8554FD" w:rsidRPr="008554FD" w14:paraId="3CD788AC" w14:textId="77777777" w:rsidTr="00985112">
        <w:tc>
          <w:tcPr>
            <w:tcW w:w="2830" w:type="dxa"/>
            <w:tcBorders>
              <w:top w:val="single" w:sz="4" w:space="0" w:color="auto"/>
              <w:left w:val="single" w:sz="4" w:space="0" w:color="auto"/>
              <w:bottom w:val="single" w:sz="4" w:space="0" w:color="auto"/>
              <w:right w:val="single" w:sz="4" w:space="0" w:color="auto"/>
            </w:tcBorders>
            <w:hideMark/>
          </w:tcPr>
          <w:p w14:paraId="6B5DFA4B" w14:textId="77777777" w:rsidR="008554FD" w:rsidRPr="008554FD" w:rsidRDefault="008554FD" w:rsidP="008554FD">
            <w:pPr>
              <w:keepNext/>
              <w:keepLines/>
              <w:spacing w:after="0"/>
              <w:jc w:val="center"/>
              <w:rPr>
                <w:rFonts w:ascii="Arial" w:hAnsi="Arial"/>
                <w:b/>
                <w:sz w:val="18"/>
                <w:lang w:eastAsia="sv-SE"/>
              </w:rPr>
            </w:pPr>
            <w:r w:rsidRPr="008554FD">
              <w:rPr>
                <w:rFonts w:ascii="Arial"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0F57F826" w14:textId="77777777" w:rsidR="008554FD" w:rsidRPr="008554FD" w:rsidRDefault="008554FD" w:rsidP="008554FD">
            <w:pPr>
              <w:keepNext/>
              <w:keepLines/>
              <w:spacing w:after="0"/>
              <w:jc w:val="center"/>
              <w:rPr>
                <w:rFonts w:ascii="Arial" w:hAnsi="Arial"/>
                <w:b/>
                <w:sz w:val="18"/>
                <w:lang w:eastAsia="sv-SE"/>
              </w:rPr>
            </w:pPr>
            <w:r w:rsidRPr="008554FD">
              <w:rPr>
                <w:rFonts w:ascii="Arial" w:hAnsi="Arial"/>
                <w:b/>
                <w:sz w:val="18"/>
                <w:lang w:eastAsia="sv-SE"/>
              </w:rPr>
              <w:t>Explanation</w:t>
            </w:r>
          </w:p>
        </w:tc>
      </w:tr>
      <w:tr w:rsidR="008554FD" w:rsidRPr="008554FD" w14:paraId="77EA8CD3" w14:textId="77777777" w:rsidTr="00985112">
        <w:tc>
          <w:tcPr>
            <w:tcW w:w="2830" w:type="dxa"/>
            <w:tcBorders>
              <w:top w:val="single" w:sz="4" w:space="0" w:color="auto"/>
              <w:left w:val="single" w:sz="4" w:space="0" w:color="auto"/>
              <w:bottom w:val="single" w:sz="4" w:space="0" w:color="auto"/>
              <w:right w:val="single" w:sz="4" w:space="0" w:color="auto"/>
            </w:tcBorders>
            <w:hideMark/>
          </w:tcPr>
          <w:p w14:paraId="33A2F12C" w14:textId="77777777" w:rsidR="008554FD" w:rsidRPr="008554FD" w:rsidRDefault="008554FD" w:rsidP="008554FD">
            <w:pPr>
              <w:keepNext/>
              <w:keepLines/>
              <w:spacing w:after="0"/>
              <w:rPr>
                <w:rFonts w:ascii="Arial" w:hAnsi="Arial"/>
                <w:i/>
                <w:sz w:val="18"/>
                <w:lang w:eastAsia="sv-SE"/>
              </w:rPr>
            </w:pPr>
            <w:r w:rsidRPr="008554FD">
              <w:rPr>
                <w:rFonts w:ascii="Arial" w:eastAsia="Yu Mincho" w:hAnsi="Arial"/>
                <w:i/>
                <w:sz w:val="18"/>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0D0AF1CA" w14:textId="77777777" w:rsidR="008554FD" w:rsidRPr="008554FD" w:rsidRDefault="008554FD" w:rsidP="008554FD">
            <w:pPr>
              <w:keepNext/>
              <w:keepLines/>
              <w:spacing w:after="0"/>
              <w:rPr>
                <w:rFonts w:ascii="Arial" w:hAnsi="Arial"/>
                <w:sz w:val="18"/>
                <w:lang w:eastAsia="sv-SE"/>
              </w:rPr>
            </w:pPr>
            <w:r w:rsidRPr="008554FD">
              <w:rPr>
                <w:rFonts w:ascii="Arial" w:hAnsi="Arial"/>
                <w:sz w:val="18"/>
                <w:lang w:eastAsia="sv-SE"/>
              </w:rPr>
              <w:t>The field is mandatory present upon SN addition and SN change. It is optionally present upon SN modification and inter-MN handover without SN change. Otherwise, the field is absent.</w:t>
            </w:r>
          </w:p>
        </w:tc>
      </w:tr>
    </w:tbl>
    <w:p w14:paraId="7C296E90" w14:textId="77777777" w:rsidR="008554FD" w:rsidRPr="008554FD" w:rsidRDefault="008554FD" w:rsidP="008554FD"/>
    <w:p w14:paraId="5C838A83" w14:textId="77777777" w:rsidR="008554FD" w:rsidRPr="008554FD" w:rsidRDefault="008554FD" w:rsidP="008554FD">
      <w:pPr>
        <w:keepLines/>
        <w:ind w:left="1135" w:hanging="851"/>
        <w:rPr>
          <w:rFonts w:eastAsia="Yu Mincho"/>
        </w:rPr>
      </w:pPr>
      <w:r w:rsidRPr="008554FD">
        <w:rPr>
          <w:rFonts w:eastAsia="Yu Mincho"/>
        </w:rPr>
        <w:t>NOTE 3:</w:t>
      </w:r>
      <w:r w:rsidRPr="008554FD">
        <w:rPr>
          <w:rFonts w:eastAsia="Yu Mincho"/>
        </w:rPr>
        <w:tab/>
        <w:t xml:space="preserve">The following table indicates per MN RAT and SN RAT whether RAT capabilities are included or not in </w:t>
      </w:r>
      <w:r w:rsidRPr="008554FD">
        <w:rPr>
          <w:rFonts w:eastAsia="Yu Mincho"/>
          <w:i/>
        </w:rPr>
        <w:t>ue-CapabilityInfo</w:t>
      </w:r>
      <w:r w:rsidRPr="008554FD">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8554FD" w:rsidRPr="008554FD" w14:paraId="07A38A58" w14:textId="77777777" w:rsidTr="00985112">
        <w:tc>
          <w:tcPr>
            <w:tcW w:w="2889" w:type="dxa"/>
            <w:tcBorders>
              <w:top w:val="single" w:sz="4" w:space="0" w:color="auto"/>
              <w:left w:val="single" w:sz="4" w:space="0" w:color="auto"/>
              <w:bottom w:val="single" w:sz="4" w:space="0" w:color="auto"/>
              <w:right w:val="single" w:sz="4" w:space="0" w:color="auto"/>
            </w:tcBorders>
            <w:hideMark/>
          </w:tcPr>
          <w:p w14:paraId="3D65BBB3" w14:textId="77777777" w:rsidR="008554FD" w:rsidRPr="008554FD" w:rsidRDefault="008554FD" w:rsidP="008554FD">
            <w:pPr>
              <w:keepNext/>
              <w:keepLines/>
              <w:spacing w:after="0"/>
              <w:jc w:val="center"/>
              <w:rPr>
                <w:rFonts w:ascii="Arial" w:eastAsia="Yu Mincho" w:hAnsi="Arial"/>
                <w:b/>
                <w:sz w:val="18"/>
                <w:lang w:eastAsia="sv-SE"/>
              </w:rPr>
            </w:pPr>
            <w:r w:rsidRPr="008554FD">
              <w:rPr>
                <w:rFonts w:ascii="Arial" w:eastAsia="Yu Mincho" w:hAnsi="Arial"/>
                <w:b/>
                <w:sz w:val="18"/>
                <w:lang w:eastAsia="sv-SE"/>
              </w:rPr>
              <w:lastRenderedPageBreak/>
              <w:t>MN RAT</w:t>
            </w:r>
          </w:p>
        </w:tc>
        <w:tc>
          <w:tcPr>
            <w:tcW w:w="2646" w:type="dxa"/>
            <w:tcBorders>
              <w:top w:val="single" w:sz="4" w:space="0" w:color="auto"/>
              <w:left w:val="single" w:sz="4" w:space="0" w:color="auto"/>
              <w:bottom w:val="single" w:sz="4" w:space="0" w:color="auto"/>
              <w:right w:val="single" w:sz="4" w:space="0" w:color="auto"/>
            </w:tcBorders>
          </w:tcPr>
          <w:p w14:paraId="02DEA264" w14:textId="77777777" w:rsidR="008554FD" w:rsidRPr="008554FD" w:rsidRDefault="008554FD" w:rsidP="008554FD">
            <w:pPr>
              <w:keepNext/>
              <w:keepLines/>
              <w:spacing w:after="0"/>
              <w:jc w:val="center"/>
              <w:rPr>
                <w:rFonts w:ascii="Arial" w:eastAsia="Yu Mincho" w:hAnsi="Arial"/>
                <w:b/>
                <w:sz w:val="18"/>
                <w:lang w:eastAsia="sv-SE"/>
              </w:rPr>
            </w:pPr>
            <w:r w:rsidRPr="008554FD">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32087A12" w14:textId="77777777" w:rsidR="008554FD" w:rsidRPr="008554FD" w:rsidRDefault="008554FD" w:rsidP="008554FD">
            <w:pPr>
              <w:keepNext/>
              <w:keepLines/>
              <w:spacing w:after="0"/>
              <w:jc w:val="center"/>
              <w:rPr>
                <w:rFonts w:ascii="Arial" w:eastAsia="Yu Mincho" w:hAnsi="Arial"/>
                <w:b/>
                <w:sz w:val="18"/>
                <w:lang w:eastAsia="sv-SE"/>
              </w:rPr>
            </w:pPr>
            <w:r w:rsidRPr="008554FD">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0A3FD0AC" w14:textId="77777777" w:rsidR="008554FD" w:rsidRPr="008554FD" w:rsidRDefault="008554FD" w:rsidP="008554FD">
            <w:pPr>
              <w:keepNext/>
              <w:keepLines/>
              <w:spacing w:after="0"/>
              <w:jc w:val="center"/>
              <w:rPr>
                <w:rFonts w:ascii="Arial" w:eastAsia="Yu Mincho" w:hAnsi="Arial"/>
                <w:b/>
                <w:sz w:val="18"/>
                <w:lang w:eastAsia="sv-SE"/>
              </w:rPr>
            </w:pPr>
            <w:r w:rsidRPr="008554FD">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4D350F94" w14:textId="77777777" w:rsidR="008554FD" w:rsidRPr="008554FD" w:rsidRDefault="008554FD" w:rsidP="008554FD">
            <w:pPr>
              <w:keepNext/>
              <w:keepLines/>
              <w:spacing w:after="0"/>
              <w:jc w:val="center"/>
              <w:rPr>
                <w:rFonts w:ascii="Arial" w:eastAsia="Yu Mincho" w:hAnsi="Arial"/>
                <w:b/>
                <w:sz w:val="18"/>
                <w:lang w:eastAsia="sv-SE"/>
              </w:rPr>
            </w:pPr>
            <w:r w:rsidRPr="008554FD">
              <w:rPr>
                <w:rFonts w:ascii="Arial" w:eastAsia="Yu Mincho" w:hAnsi="Arial"/>
                <w:b/>
                <w:sz w:val="18"/>
                <w:lang w:eastAsia="sv-SE"/>
              </w:rPr>
              <w:t>MR-DC capabilities</w:t>
            </w:r>
          </w:p>
        </w:tc>
      </w:tr>
      <w:tr w:rsidR="008554FD" w:rsidRPr="008554FD" w14:paraId="48816599" w14:textId="77777777" w:rsidTr="00985112">
        <w:tc>
          <w:tcPr>
            <w:tcW w:w="2889" w:type="dxa"/>
            <w:tcBorders>
              <w:top w:val="single" w:sz="4" w:space="0" w:color="auto"/>
              <w:left w:val="single" w:sz="4" w:space="0" w:color="auto"/>
              <w:bottom w:val="single" w:sz="4" w:space="0" w:color="auto"/>
              <w:right w:val="single" w:sz="4" w:space="0" w:color="auto"/>
            </w:tcBorders>
            <w:hideMark/>
          </w:tcPr>
          <w:p w14:paraId="27FF02D3" w14:textId="77777777" w:rsidR="008554FD" w:rsidRPr="008554FD" w:rsidRDefault="008554FD" w:rsidP="008554FD">
            <w:pPr>
              <w:keepNext/>
              <w:keepLines/>
              <w:spacing w:after="0"/>
              <w:rPr>
                <w:rFonts w:ascii="Arial" w:eastAsia="Yu Mincho" w:hAnsi="Arial"/>
                <w:sz w:val="18"/>
                <w:lang w:eastAsia="sv-SE"/>
              </w:rPr>
            </w:pPr>
            <w:r w:rsidRPr="008554FD">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7D1C1C9C" w14:textId="77777777" w:rsidR="008554FD" w:rsidRPr="008554FD" w:rsidRDefault="008554FD" w:rsidP="008554FD">
            <w:pPr>
              <w:keepNext/>
              <w:keepLines/>
              <w:spacing w:after="0"/>
              <w:rPr>
                <w:rFonts w:ascii="Arial" w:eastAsia="Yu Mincho" w:hAnsi="Arial"/>
                <w:sz w:val="18"/>
                <w:lang w:eastAsia="sv-SE"/>
              </w:rPr>
            </w:pPr>
            <w:r w:rsidRPr="008554FD">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3A828336" w14:textId="77777777" w:rsidR="008554FD" w:rsidRPr="008554FD" w:rsidRDefault="008554FD" w:rsidP="008554FD">
            <w:pPr>
              <w:keepNext/>
              <w:keepLines/>
              <w:spacing w:after="0"/>
              <w:rPr>
                <w:rFonts w:ascii="Arial" w:eastAsia="Yu Mincho" w:hAnsi="Arial"/>
                <w:sz w:val="18"/>
                <w:lang w:eastAsia="sv-SE"/>
              </w:rPr>
            </w:pPr>
            <w:r w:rsidRPr="008554FD">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3BF06FE1" w14:textId="77777777" w:rsidR="008554FD" w:rsidRPr="008554FD" w:rsidRDefault="008554FD" w:rsidP="008554FD">
            <w:pPr>
              <w:keepNext/>
              <w:keepLines/>
              <w:spacing w:after="0"/>
              <w:rPr>
                <w:rFonts w:ascii="Arial" w:eastAsia="Yu Mincho" w:hAnsi="Arial"/>
                <w:sz w:val="18"/>
                <w:lang w:eastAsia="sv-SE"/>
              </w:rPr>
            </w:pPr>
            <w:r w:rsidRPr="008554FD">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1200EC99" w14:textId="77777777" w:rsidR="008554FD" w:rsidRPr="008554FD" w:rsidRDefault="008554FD" w:rsidP="008554FD">
            <w:pPr>
              <w:keepNext/>
              <w:keepLines/>
              <w:spacing w:after="0"/>
              <w:rPr>
                <w:rFonts w:ascii="Arial" w:eastAsia="Yu Mincho" w:hAnsi="Arial"/>
                <w:sz w:val="18"/>
                <w:lang w:eastAsia="sv-SE"/>
              </w:rPr>
            </w:pPr>
            <w:r w:rsidRPr="008554FD">
              <w:rPr>
                <w:rFonts w:ascii="Arial" w:eastAsia="Yu Mincho" w:hAnsi="Arial"/>
                <w:sz w:val="18"/>
                <w:lang w:eastAsia="sv-SE"/>
              </w:rPr>
              <w:t>Need not be included if the UE Radio Capability ID as specified in 23.502 [43] is used. Included otherwise</w:t>
            </w:r>
          </w:p>
        </w:tc>
      </w:tr>
      <w:tr w:rsidR="008554FD" w:rsidRPr="008554FD" w14:paraId="7819E051" w14:textId="77777777" w:rsidTr="00985112">
        <w:tc>
          <w:tcPr>
            <w:tcW w:w="2889" w:type="dxa"/>
            <w:tcBorders>
              <w:top w:val="single" w:sz="4" w:space="0" w:color="auto"/>
              <w:left w:val="single" w:sz="4" w:space="0" w:color="auto"/>
              <w:bottom w:val="single" w:sz="4" w:space="0" w:color="auto"/>
              <w:right w:val="single" w:sz="4" w:space="0" w:color="auto"/>
            </w:tcBorders>
          </w:tcPr>
          <w:p w14:paraId="27238B61" w14:textId="77777777" w:rsidR="008554FD" w:rsidRPr="008554FD" w:rsidRDefault="008554FD" w:rsidP="008554FD">
            <w:pPr>
              <w:keepNext/>
              <w:keepLines/>
              <w:spacing w:after="0"/>
              <w:rPr>
                <w:rFonts w:ascii="Arial" w:eastAsia="Yu Mincho" w:hAnsi="Arial"/>
                <w:sz w:val="18"/>
                <w:lang w:eastAsia="sv-SE"/>
              </w:rPr>
            </w:pPr>
            <w:r w:rsidRPr="008554FD">
              <w:rPr>
                <w:rFonts w:ascii="Arial" w:hAnsi="Arial"/>
                <w:sz w:val="18"/>
              </w:rPr>
              <w:t>NR</w:t>
            </w:r>
          </w:p>
        </w:tc>
        <w:tc>
          <w:tcPr>
            <w:tcW w:w="2646" w:type="dxa"/>
            <w:tcBorders>
              <w:top w:val="single" w:sz="4" w:space="0" w:color="auto"/>
              <w:left w:val="single" w:sz="4" w:space="0" w:color="auto"/>
              <w:bottom w:val="single" w:sz="4" w:space="0" w:color="auto"/>
              <w:right w:val="single" w:sz="4" w:space="0" w:color="auto"/>
            </w:tcBorders>
          </w:tcPr>
          <w:p w14:paraId="19A6D830" w14:textId="77777777" w:rsidR="008554FD" w:rsidRPr="008554FD" w:rsidRDefault="008554FD" w:rsidP="008554FD">
            <w:pPr>
              <w:keepNext/>
              <w:keepLines/>
              <w:spacing w:after="0"/>
              <w:rPr>
                <w:rFonts w:ascii="Arial" w:eastAsia="Yu Mincho" w:hAnsi="Arial"/>
                <w:sz w:val="18"/>
                <w:lang w:eastAsia="sv-SE"/>
              </w:rPr>
            </w:pPr>
            <w:r w:rsidRPr="008554FD">
              <w:rPr>
                <w:rFonts w:ascii="Arial" w:hAnsi="Arial"/>
                <w:sz w:val="18"/>
              </w:rPr>
              <w:t>E-UTRA</w:t>
            </w:r>
          </w:p>
        </w:tc>
        <w:tc>
          <w:tcPr>
            <w:tcW w:w="2915" w:type="dxa"/>
            <w:tcBorders>
              <w:top w:val="single" w:sz="4" w:space="0" w:color="auto"/>
              <w:left w:val="single" w:sz="4" w:space="0" w:color="auto"/>
              <w:bottom w:val="single" w:sz="4" w:space="0" w:color="auto"/>
              <w:right w:val="single" w:sz="4" w:space="0" w:color="auto"/>
            </w:tcBorders>
          </w:tcPr>
          <w:p w14:paraId="30C07C02" w14:textId="77777777" w:rsidR="008554FD" w:rsidRPr="008554FD" w:rsidRDefault="008554FD" w:rsidP="008554FD">
            <w:pPr>
              <w:keepNext/>
              <w:keepLines/>
              <w:spacing w:after="0"/>
              <w:rPr>
                <w:rFonts w:ascii="Arial" w:eastAsia="Yu Mincho" w:hAnsi="Arial"/>
                <w:sz w:val="18"/>
                <w:lang w:eastAsia="sv-SE"/>
              </w:rPr>
            </w:pPr>
            <w:r w:rsidRPr="008554FD">
              <w:rPr>
                <w:rFonts w:ascii="Arial" w:hAnsi="Arial"/>
                <w:sz w:val="18"/>
              </w:rPr>
              <w:t>Not included</w:t>
            </w:r>
          </w:p>
        </w:tc>
        <w:tc>
          <w:tcPr>
            <w:tcW w:w="2915" w:type="dxa"/>
            <w:tcBorders>
              <w:top w:val="single" w:sz="4" w:space="0" w:color="auto"/>
              <w:left w:val="single" w:sz="4" w:space="0" w:color="auto"/>
              <w:bottom w:val="single" w:sz="4" w:space="0" w:color="auto"/>
              <w:right w:val="single" w:sz="4" w:space="0" w:color="auto"/>
            </w:tcBorders>
          </w:tcPr>
          <w:p w14:paraId="63623902" w14:textId="77777777" w:rsidR="008554FD" w:rsidRPr="008554FD" w:rsidRDefault="008554FD" w:rsidP="008554FD">
            <w:pPr>
              <w:keepNext/>
              <w:keepLines/>
              <w:spacing w:after="0"/>
              <w:rPr>
                <w:rFonts w:ascii="Arial" w:eastAsia="Yu Mincho" w:hAnsi="Arial"/>
                <w:sz w:val="18"/>
                <w:lang w:eastAsia="sv-SE"/>
              </w:rPr>
            </w:pPr>
            <w:r w:rsidRPr="008554FD">
              <w:rPr>
                <w:rFonts w:ascii="Arial" w:eastAsia="Yu Mincho" w:hAnsi="Arial"/>
                <w:sz w:val="18"/>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4A31EB3A" w14:textId="77777777" w:rsidR="008554FD" w:rsidRPr="008554FD" w:rsidRDefault="008554FD" w:rsidP="008554FD">
            <w:pPr>
              <w:keepNext/>
              <w:keepLines/>
              <w:spacing w:after="0"/>
              <w:rPr>
                <w:rFonts w:ascii="Arial" w:eastAsia="Yu Mincho" w:hAnsi="Arial"/>
                <w:sz w:val="18"/>
                <w:lang w:eastAsia="sv-SE"/>
              </w:rPr>
            </w:pPr>
            <w:r w:rsidRPr="008554FD">
              <w:rPr>
                <w:rFonts w:ascii="Arial" w:eastAsia="Yu Mincho" w:hAnsi="Arial"/>
                <w:sz w:val="18"/>
              </w:rPr>
              <w:t>Need not be included if the UE Radio Capability ID as specified in 23.502 [43] is used. Included otherwise</w:t>
            </w:r>
          </w:p>
        </w:tc>
      </w:tr>
      <w:tr w:rsidR="008554FD" w:rsidRPr="008554FD" w14:paraId="2959AAD7" w14:textId="77777777" w:rsidTr="00985112">
        <w:tc>
          <w:tcPr>
            <w:tcW w:w="2889" w:type="dxa"/>
            <w:tcBorders>
              <w:top w:val="single" w:sz="4" w:space="0" w:color="auto"/>
              <w:left w:val="single" w:sz="4" w:space="0" w:color="auto"/>
              <w:bottom w:val="single" w:sz="4" w:space="0" w:color="auto"/>
              <w:right w:val="single" w:sz="4" w:space="0" w:color="auto"/>
            </w:tcBorders>
          </w:tcPr>
          <w:p w14:paraId="13BF71E0" w14:textId="77777777" w:rsidR="008554FD" w:rsidRPr="008554FD" w:rsidRDefault="008554FD" w:rsidP="008554FD">
            <w:pPr>
              <w:keepNext/>
              <w:keepLines/>
              <w:spacing w:after="0"/>
              <w:rPr>
                <w:rFonts w:ascii="Arial" w:eastAsia="Yu Mincho" w:hAnsi="Arial"/>
                <w:sz w:val="18"/>
                <w:lang w:eastAsia="sv-SE"/>
              </w:rPr>
            </w:pPr>
            <w:r w:rsidRPr="008554FD">
              <w:rPr>
                <w:rFonts w:ascii="Arial" w:hAnsi="Arial"/>
                <w:sz w:val="18"/>
              </w:rPr>
              <w:t>NR</w:t>
            </w:r>
          </w:p>
        </w:tc>
        <w:tc>
          <w:tcPr>
            <w:tcW w:w="2646" w:type="dxa"/>
            <w:tcBorders>
              <w:top w:val="single" w:sz="4" w:space="0" w:color="auto"/>
              <w:left w:val="single" w:sz="4" w:space="0" w:color="auto"/>
              <w:bottom w:val="single" w:sz="4" w:space="0" w:color="auto"/>
              <w:right w:val="single" w:sz="4" w:space="0" w:color="auto"/>
            </w:tcBorders>
          </w:tcPr>
          <w:p w14:paraId="328047F6" w14:textId="77777777" w:rsidR="008554FD" w:rsidRPr="008554FD" w:rsidRDefault="008554FD" w:rsidP="008554FD">
            <w:pPr>
              <w:keepNext/>
              <w:keepLines/>
              <w:spacing w:after="0"/>
              <w:rPr>
                <w:rFonts w:ascii="Arial" w:eastAsia="Yu Mincho" w:hAnsi="Arial"/>
                <w:sz w:val="18"/>
                <w:lang w:eastAsia="sv-SE"/>
              </w:rPr>
            </w:pPr>
            <w:r w:rsidRPr="008554FD">
              <w:rPr>
                <w:rFonts w:ascii="Arial" w:hAnsi="Arial"/>
                <w:sz w:val="18"/>
              </w:rPr>
              <w:t>NR</w:t>
            </w:r>
          </w:p>
        </w:tc>
        <w:tc>
          <w:tcPr>
            <w:tcW w:w="2915" w:type="dxa"/>
            <w:tcBorders>
              <w:top w:val="single" w:sz="4" w:space="0" w:color="auto"/>
              <w:left w:val="single" w:sz="4" w:space="0" w:color="auto"/>
              <w:bottom w:val="single" w:sz="4" w:space="0" w:color="auto"/>
              <w:right w:val="single" w:sz="4" w:space="0" w:color="auto"/>
            </w:tcBorders>
          </w:tcPr>
          <w:p w14:paraId="7E557AEF" w14:textId="77777777" w:rsidR="008554FD" w:rsidRPr="008554FD" w:rsidRDefault="008554FD" w:rsidP="008554FD">
            <w:pPr>
              <w:keepNext/>
              <w:keepLines/>
              <w:spacing w:after="0"/>
              <w:rPr>
                <w:rFonts w:ascii="Arial" w:eastAsia="Yu Mincho" w:hAnsi="Arial"/>
                <w:sz w:val="18"/>
                <w:lang w:eastAsia="sv-SE"/>
              </w:rPr>
            </w:pPr>
            <w:r w:rsidRPr="008554FD">
              <w:rPr>
                <w:rFonts w:ascii="Arial" w:eastAsia="Yu Mincho" w:hAnsi="Arial"/>
                <w:sz w:val="18"/>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305A2979" w14:textId="77777777" w:rsidR="008554FD" w:rsidRPr="008554FD" w:rsidRDefault="008554FD" w:rsidP="008554FD">
            <w:pPr>
              <w:keepNext/>
              <w:keepLines/>
              <w:spacing w:after="0"/>
              <w:rPr>
                <w:rFonts w:ascii="Arial" w:eastAsia="Yu Mincho" w:hAnsi="Arial"/>
                <w:sz w:val="18"/>
                <w:lang w:eastAsia="sv-SE"/>
              </w:rPr>
            </w:pPr>
            <w:r w:rsidRPr="008554FD">
              <w:rPr>
                <w:rFonts w:ascii="Arial" w:hAnsi="Arial"/>
                <w:sz w:val="18"/>
              </w:rPr>
              <w:t>Not included</w:t>
            </w:r>
          </w:p>
        </w:tc>
        <w:tc>
          <w:tcPr>
            <w:tcW w:w="2916" w:type="dxa"/>
            <w:tcBorders>
              <w:top w:val="single" w:sz="4" w:space="0" w:color="auto"/>
              <w:left w:val="single" w:sz="4" w:space="0" w:color="auto"/>
              <w:bottom w:val="single" w:sz="4" w:space="0" w:color="auto"/>
              <w:right w:val="single" w:sz="4" w:space="0" w:color="auto"/>
            </w:tcBorders>
          </w:tcPr>
          <w:p w14:paraId="0DF5CA2C" w14:textId="77777777" w:rsidR="008554FD" w:rsidRPr="008554FD" w:rsidRDefault="008554FD" w:rsidP="008554FD">
            <w:pPr>
              <w:keepNext/>
              <w:keepLines/>
              <w:spacing w:after="0"/>
              <w:rPr>
                <w:rFonts w:ascii="Arial" w:eastAsia="Yu Mincho" w:hAnsi="Arial"/>
                <w:sz w:val="18"/>
                <w:lang w:eastAsia="sv-SE"/>
              </w:rPr>
            </w:pPr>
            <w:r w:rsidRPr="008554FD">
              <w:rPr>
                <w:rFonts w:ascii="Arial" w:hAnsi="Arial"/>
                <w:sz w:val="18"/>
              </w:rPr>
              <w:t>Not included</w:t>
            </w:r>
          </w:p>
        </w:tc>
      </w:tr>
    </w:tbl>
    <w:p w14:paraId="6FFBBE10" w14:textId="77777777" w:rsidR="008554FD" w:rsidRPr="008554FD" w:rsidRDefault="008554FD" w:rsidP="008554FD"/>
    <w:p w14:paraId="60CEA0FD" w14:textId="7BE1F7AB" w:rsidR="00A36FC1" w:rsidRPr="00A36FC1" w:rsidRDefault="00A36FC1" w:rsidP="00A36FC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textAlignment w:val="auto"/>
        <w:rPr>
          <w:rFonts w:eastAsia="Malgun Gothic"/>
          <w:bCs/>
          <w:i/>
          <w:sz w:val="22"/>
          <w:szCs w:val="22"/>
          <w:lang w:val="en-US" w:eastAsia="ko-KR"/>
        </w:rPr>
      </w:pPr>
      <w:r w:rsidRPr="00A36FC1">
        <w:rPr>
          <w:rFonts w:eastAsia="SimSun"/>
          <w:bCs/>
          <w:i/>
          <w:sz w:val="22"/>
          <w:szCs w:val="22"/>
          <w:lang w:val="en-US" w:eastAsia="zh-CN"/>
        </w:rPr>
        <w:t>END</w:t>
      </w:r>
      <w:r w:rsidRPr="00A36FC1">
        <w:rPr>
          <w:rFonts w:eastAsia="Calibri"/>
          <w:bCs/>
          <w:i/>
          <w:sz w:val="22"/>
          <w:szCs w:val="22"/>
          <w:lang w:val="en-US" w:eastAsia="ko-KR"/>
        </w:rPr>
        <w:t xml:space="preserve"> </w:t>
      </w:r>
      <w:r>
        <w:rPr>
          <w:rFonts w:eastAsia="Calibri"/>
          <w:bCs/>
          <w:i/>
          <w:sz w:val="22"/>
          <w:szCs w:val="22"/>
          <w:lang w:val="en-US" w:eastAsia="ko-KR"/>
        </w:rPr>
        <w:t xml:space="preserve">OF </w:t>
      </w:r>
      <w:r w:rsidRPr="00A36FC1">
        <w:rPr>
          <w:rFonts w:eastAsia="Calibri"/>
          <w:bCs/>
          <w:i/>
          <w:sz w:val="22"/>
          <w:szCs w:val="22"/>
          <w:lang w:val="en-US" w:eastAsia="ko-KR"/>
        </w:rPr>
        <w:t>CHANGE</w:t>
      </w:r>
    </w:p>
    <w:p w14:paraId="7202E937" w14:textId="77777777" w:rsidR="00A36FC1" w:rsidRPr="00A36FC1" w:rsidRDefault="00A36FC1" w:rsidP="00A36FC1">
      <w:pPr>
        <w:rPr>
          <w:rFonts w:eastAsia="SimSun"/>
        </w:rPr>
      </w:pPr>
    </w:p>
    <w:p w14:paraId="03CC27D8" w14:textId="77777777" w:rsidR="000704A5" w:rsidRPr="00B70E0F" w:rsidRDefault="000704A5" w:rsidP="00B70E0F"/>
    <w:p w14:paraId="58585F4D" w14:textId="77777777" w:rsidR="00865F84" w:rsidRPr="00CE0424" w:rsidRDefault="00865F84" w:rsidP="00865F84">
      <w:pPr>
        <w:pStyle w:val="Reference"/>
        <w:numPr>
          <w:ilvl w:val="0"/>
          <w:numId w:val="0"/>
        </w:numPr>
        <w:ind w:left="567"/>
      </w:pPr>
    </w:p>
    <w:sectPr w:rsidR="00865F84" w:rsidRPr="00CE0424" w:rsidSect="009D145A">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EBF13" w14:textId="77777777" w:rsidR="00440B81" w:rsidRDefault="00440B81">
      <w:r>
        <w:separator/>
      </w:r>
    </w:p>
  </w:endnote>
  <w:endnote w:type="continuationSeparator" w:id="0">
    <w:p w14:paraId="0AE0367E" w14:textId="77777777" w:rsidR="00440B81" w:rsidRDefault="00440B81">
      <w:r>
        <w:continuationSeparator/>
      </w:r>
    </w:p>
  </w:endnote>
  <w:endnote w:type="continuationNotice" w:id="1">
    <w:p w14:paraId="011495BF" w14:textId="77777777" w:rsidR="00440B81" w:rsidRDefault="00440B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charset w:val="4D"/>
    <w:family w:val="auto"/>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DA26A" w14:textId="77777777" w:rsidR="00440B81" w:rsidRDefault="00440B81">
      <w:r>
        <w:separator/>
      </w:r>
    </w:p>
  </w:footnote>
  <w:footnote w:type="continuationSeparator" w:id="0">
    <w:p w14:paraId="00B0FB47" w14:textId="77777777" w:rsidR="00440B81" w:rsidRDefault="00440B81">
      <w:r>
        <w:continuationSeparator/>
      </w:r>
    </w:p>
  </w:footnote>
  <w:footnote w:type="continuationNotice" w:id="1">
    <w:p w14:paraId="63A2EC85" w14:textId="77777777" w:rsidR="00440B81" w:rsidRDefault="00440B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58C5B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EB47F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57306580">
    <w:abstractNumId w:val="3"/>
  </w:num>
  <w:num w:numId="2" w16cid:durableId="1016345841">
    <w:abstractNumId w:val="21"/>
  </w:num>
  <w:num w:numId="3" w16cid:durableId="814686286">
    <w:abstractNumId w:val="17"/>
  </w:num>
  <w:num w:numId="4" w16cid:durableId="1316835912">
    <w:abstractNumId w:val="18"/>
  </w:num>
  <w:num w:numId="5" w16cid:durableId="1868567275">
    <w:abstractNumId w:val="14"/>
  </w:num>
  <w:num w:numId="6" w16cid:durableId="1628732946">
    <w:abstractNumId w:val="20"/>
  </w:num>
  <w:num w:numId="7" w16cid:durableId="1508862783">
    <w:abstractNumId w:val="24"/>
  </w:num>
  <w:num w:numId="8" w16cid:durableId="533689646">
    <w:abstractNumId w:val="15"/>
  </w:num>
  <w:num w:numId="9" w16cid:durableId="1593707293">
    <w:abstractNumId w:val="11"/>
  </w:num>
  <w:num w:numId="10" w16cid:durableId="1329599797">
    <w:abstractNumId w:val="2"/>
  </w:num>
  <w:num w:numId="11" w16cid:durableId="1168669099">
    <w:abstractNumId w:val="1"/>
  </w:num>
  <w:num w:numId="12" w16cid:durableId="964459445">
    <w:abstractNumId w:val="0"/>
  </w:num>
  <w:num w:numId="13" w16cid:durableId="1000350949">
    <w:abstractNumId w:val="22"/>
  </w:num>
  <w:num w:numId="14" w16cid:durableId="1036615604">
    <w:abstractNumId w:val="23"/>
  </w:num>
  <w:num w:numId="15" w16cid:durableId="1781148680">
    <w:abstractNumId w:val="19"/>
  </w:num>
  <w:num w:numId="16" w16cid:durableId="1732801218">
    <w:abstractNumId w:val="25"/>
  </w:num>
  <w:num w:numId="17" w16cid:durableId="2039622508">
    <w:abstractNumId w:val="8"/>
  </w:num>
  <w:num w:numId="18" w16cid:durableId="536893462">
    <w:abstractNumId w:val="10"/>
  </w:num>
  <w:num w:numId="19" w16cid:durableId="1714235361">
    <w:abstractNumId w:val="4"/>
  </w:num>
  <w:num w:numId="20" w16cid:durableId="1272785731">
    <w:abstractNumId w:val="28"/>
  </w:num>
  <w:num w:numId="21" w16cid:durableId="210315267">
    <w:abstractNumId w:val="16"/>
  </w:num>
  <w:num w:numId="22" w16cid:durableId="1965959082">
    <w:abstractNumId w:val="27"/>
  </w:num>
  <w:num w:numId="23" w16cid:durableId="1755929254">
    <w:abstractNumId w:val="6"/>
  </w:num>
  <w:num w:numId="24" w16cid:durableId="278336771">
    <w:abstractNumId w:val="7"/>
  </w:num>
  <w:num w:numId="25" w16cid:durableId="490752674">
    <w:abstractNumId w:val="5"/>
  </w:num>
  <w:num w:numId="26" w16cid:durableId="381103103">
    <w:abstractNumId w:val="13"/>
  </w:num>
  <w:num w:numId="27" w16cid:durableId="43797117">
    <w:abstractNumId w:val="29"/>
  </w:num>
  <w:num w:numId="28" w16cid:durableId="563877144">
    <w:abstractNumId w:val="12"/>
  </w:num>
  <w:num w:numId="29" w16cid:durableId="1921213544">
    <w:abstractNumId w:val="9"/>
  </w:num>
  <w:num w:numId="30" w16cid:durableId="99224724">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ssio Terzani">
    <w15:presenceInfo w15:providerId="None" w15:userId="Alessio Terz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568C"/>
    <w:rsid w:val="00006446"/>
    <w:rsid w:val="00006896"/>
    <w:rsid w:val="00007137"/>
    <w:rsid w:val="00007CDC"/>
    <w:rsid w:val="000102C4"/>
    <w:rsid w:val="00011B28"/>
    <w:rsid w:val="00012EF8"/>
    <w:rsid w:val="0001344F"/>
    <w:rsid w:val="00015D15"/>
    <w:rsid w:val="00017511"/>
    <w:rsid w:val="00017B79"/>
    <w:rsid w:val="00020055"/>
    <w:rsid w:val="00023397"/>
    <w:rsid w:val="000235C9"/>
    <w:rsid w:val="000253D1"/>
    <w:rsid w:val="0002564D"/>
    <w:rsid w:val="00025ECA"/>
    <w:rsid w:val="000278E5"/>
    <w:rsid w:val="00031C11"/>
    <w:rsid w:val="000325B8"/>
    <w:rsid w:val="000331D2"/>
    <w:rsid w:val="000348BA"/>
    <w:rsid w:val="00034C15"/>
    <w:rsid w:val="00036BA1"/>
    <w:rsid w:val="000422E2"/>
    <w:rsid w:val="00042F22"/>
    <w:rsid w:val="00043970"/>
    <w:rsid w:val="000444EF"/>
    <w:rsid w:val="00045DE1"/>
    <w:rsid w:val="0005293F"/>
    <w:rsid w:val="00052A07"/>
    <w:rsid w:val="000534E3"/>
    <w:rsid w:val="00053BCF"/>
    <w:rsid w:val="0005606A"/>
    <w:rsid w:val="00057117"/>
    <w:rsid w:val="000616E7"/>
    <w:rsid w:val="0006487E"/>
    <w:rsid w:val="00065254"/>
    <w:rsid w:val="00065E1A"/>
    <w:rsid w:val="000704A5"/>
    <w:rsid w:val="00077E5F"/>
    <w:rsid w:val="0008036A"/>
    <w:rsid w:val="00081AE6"/>
    <w:rsid w:val="00083D03"/>
    <w:rsid w:val="000855EB"/>
    <w:rsid w:val="00085B52"/>
    <w:rsid w:val="000866F2"/>
    <w:rsid w:val="0009009F"/>
    <w:rsid w:val="00091557"/>
    <w:rsid w:val="000924C1"/>
    <w:rsid w:val="000924F0"/>
    <w:rsid w:val="00093254"/>
    <w:rsid w:val="00093474"/>
    <w:rsid w:val="0009510F"/>
    <w:rsid w:val="00096806"/>
    <w:rsid w:val="000A0B9A"/>
    <w:rsid w:val="000A0DB1"/>
    <w:rsid w:val="000A1B7B"/>
    <w:rsid w:val="000A5180"/>
    <w:rsid w:val="000A54BA"/>
    <w:rsid w:val="000A56F2"/>
    <w:rsid w:val="000B0B2C"/>
    <w:rsid w:val="000B2719"/>
    <w:rsid w:val="000B3A8F"/>
    <w:rsid w:val="000B4AB9"/>
    <w:rsid w:val="000B58C3"/>
    <w:rsid w:val="000B5C65"/>
    <w:rsid w:val="000B61E9"/>
    <w:rsid w:val="000C165A"/>
    <w:rsid w:val="000C2E19"/>
    <w:rsid w:val="000C412E"/>
    <w:rsid w:val="000C4F6E"/>
    <w:rsid w:val="000C7F45"/>
    <w:rsid w:val="000D0D07"/>
    <w:rsid w:val="000D2984"/>
    <w:rsid w:val="000D3052"/>
    <w:rsid w:val="000D4797"/>
    <w:rsid w:val="000E0193"/>
    <w:rsid w:val="000E0527"/>
    <w:rsid w:val="000E0DC3"/>
    <w:rsid w:val="000E1E92"/>
    <w:rsid w:val="000E31D0"/>
    <w:rsid w:val="000F06D6"/>
    <w:rsid w:val="000F0EB1"/>
    <w:rsid w:val="000F1106"/>
    <w:rsid w:val="000F3251"/>
    <w:rsid w:val="000F3BE9"/>
    <w:rsid w:val="000F3F6C"/>
    <w:rsid w:val="000F41C9"/>
    <w:rsid w:val="000F5CA6"/>
    <w:rsid w:val="000F6DF3"/>
    <w:rsid w:val="000F75FD"/>
    <w:rsid w:val="001005FF"/>
    <w:rsid w:val="0010459E"/>
    <w:rsid w:val="001062FB"/>
    <w:rsid w:val="001063E6"/>
    <w:rsid w:val="0010681D"/>
    <w:rsid w:val="001101D6"/>
    <w:rsid w:val="00112A9C"/>
    <w:rsid w:val="00113CF4"/>
    <w:rsid w:val="00114AB8"/>
    <w:rsid w:val="001153EA"/>
    <w:rsid w:val="00115643"/>
    <w:rsid w:val="00115FD2"/>
    <w:rsid w:val="00116765"/>
    <w:rsid w:val="0011695A"/>
    <w:rsid w:val="00120A40"/>
    <w:rsid w:val="0012168A"/>
    <w:rsid w:val="001219F5"/>
    <w:rsid w:val="00121A20"/>
    <w:rsid w:val="001223A7"/>
    <w:rsid w:val="0012377F"/>
    <w:rsid w:val="00124314"/>
    <w:rsid w:val="0012684F"/>
    <w:rsid w:val="00126B4A"/>
    <w:rsid w:val="00131616"/>
    <w:rsid w:val="00132FD0"/>
    <w:rsid w:val="001344C0"/>
    <w:rsid w:val="001346FA"/>
    <w:rsid w:val="00135252"/>
    <w:rsid w:val="001354B5"/>
    <w:rsid w:val="00136DE5"/>
    <w:rsid w:val="0013757B"/>
    <w:rsid w:val="00137AB5"/>
    <w:rsid w:val="00137DC1"/>
    <w:rsid w:val="00137F0B"/>
    <w:rsid w:val="001409AF"/>
    <w:rsid w:val="0014220A"/>
    <w:rsid w:val="00145467"/>
    <w:rsid w:val="00151E23"/>
    <w:rsid w:val="001526E0"/>
    <w:rsid w:val="00154D39"/>
    <w:rsid w:val="001551B5"/>
    <w:rsid w:val="00155929"/>
    <w:rsid w:val="001659C1"/>
    <w:rsid w:val="001661C5"/>
    <w:rsid w:val="0016699B"/>
    <w:rsid w:val="00170D85"/>
    <w:rsid w:val="00170EA9"/>
    <w:rsid w:val="00173A8E"/>
    <w:rsid w:val="0017502C"/>
    <w:rsid w:val="00177679"/>
    <w:rsid w:val="0018143F"/>
    <w:rsid w:val="00181FF8"/>
    <w:rsid w:val="00184C94"/>
    <w:rsid w:val="00185B4A"/>
    <w:rsid w:val="00190AC1"/>
    <w:rsid w:val="0019341A"/>
    <w:rsid w:val="00194259"/>
    <w:rsid w:val="00197DF9"/>
    <w:rsid w:val="001A098D"/>
    <w:rsid w:val="001A0B47"/>
    <w:rsid w:val="001A1987"/>
    <w:rsid w:val="001A2564"/>
    <w:rsid w:val="001A31DA"/>
    <w:rsid w:val="001A5E28"/>
    <w:rsid w:val="001A6173"/>
    <w:rsid w:val="001A6CBA"/>
    <w:rsid w:val="001B0D97"/>
    <w:rsid w:val="001B23B5"/>
    <w:rsid w:val="001B508C"/>
    <w:rsid w:val="001B593F"/>
    <w:rsid w:val="001B5A5D"/>
    <w:rsid w:val="001C1CE5"/>
    <w:rsid w:val="001C39BD"/>
    <w:rsid w:val="001C3D2A"/>
    <w:rsid w:val="001C4263"/>
    <w:rsid w:val="001C7A2A"/>
    <w:rsid w:val="001C7BDA"/>
    <w:rsid w:val="001D0142"/>
    <w:rsid w:val="001D4703"/>
    <w:rsid w:val="001D51BA"/>
    <w:rsid w:val="001D53E7"/>
    <w:rsid w:val="001D6342"/>
    <w:rsid w:val="001D6D53"/>
    <w:rsid w:val="001E0551"/>
    <w:rsid w:val="001E2562"/>
    <w:rsid w:val="001E345D"/>
    <w:rsid w:val="001E58E2"/>
    <w:rsid w:val="001E6324"/>
    <w:rsid w:val="001E7AED"/>
    <w:rsid w:val="001F0A0A"/>
    <w:rsid w:val="001F3916"/>
    <w:rsid w:val="001F54C5"/>
    <w:rsid w:val="001F662C"/>
    <w:rsid w:val="001F7074"/>
    <w:rsid w:val="00200490"/>
    <w:rsid w:val="00201F3A"/>
    <w:rsid w:val="00203D62"/>
    <w:rsid w:val="00203F96"/>
    <w:rsid w:val="002069B2"/>
    <w:rsid w:val="0020711F"/>
    <w:rsid w:val="00207FA3"/>
    <w:rsid w:val="00210737"/>
    <w:rsid w:val="00214DA8"/>
    <w:rsid w:val="002151D3"/>
    <w:rsid w:val="00215423"/>
    <w:rsid w:val="002158FA"/>
    <w:rsid w:val="00215DAC"/>
    <w:rsid w:val="00215EE0"/>
    <w:rsid w:val="00216D9E"/>
    <w:rsid w:val="00220600"/>
    <w:rsid w:val="002224DB"/>
    <w:rsid w:val="00223FCB"/>
    <w:rsid w:val="002252C3"/>
    <w:rsid w:val="00225C54"/>
    <w:rsid w:val="00225EDF"/>
    <w:rsid w:val="00225F7A"/>
    <w:rsid w:val="002279C9"/>
    <w:rsid w:val="00230765"/>
    <w:rsid w:val="00230D18"/>
    <w:rsid w:val="002319E4"/>
    <w:rsid w:val="00235632"/>
    <w:rsid w:val="00235872"/>
    <w:rsid w:val="00241559"/>
    <w:rsid w:val="002435B3"/>
    <w:rsid w:val="002458EB"/>
    <w:rsid w:val="002500C8"/>
    <w:rsid w:val="002507BB"/>
    <w:rsid w:val="002518CD"/>
    <w:rsid w:val="00251BBD"/>
    <w:rsid w:val="002533EC"/>
    <w:rsid w:val="00257543"/>
    <w:rsid w:val="00261523"/>
    <w:rsid w:val="002617E7"/>
    <w:rsid w:val="00264228"/>
    <w:rsid w:val="00264334"/>
    <w:rsid w:val="0026473E"/>
    <w:rsid w:val="00266214"/>
    <w:rsid w:val="00267C83"/>
    <w:rsid w:val="0027144F"/>
    <w:rsid w:val="00271813"/>
    <w:rsid w:val="00271F3A"/>
    <w:rsid w:val="002729A7"/>
    <w:rsid w:val="00273278"/>
    <w:rsid w:val="002737F4"/>
    <w:rsid w:val="00274E05"/>
    <w:rsid w:val="002805F5"/>
    <w:rsid w:val="00280751"/>
    <w:rsid w:val="00280E20"/>
    <w:rsid w:val="0028280A"/>
    <w:rsid w:val="002835B2"/>
    <w:rsid w:val="00286ACD"/>
    <w:rsid w:val="00287838"/>
    <w:rsid w:val="002907B5"/>
    <w:rsid w:val="002908F1"/>
    <w:rsid w:val="0029152C"/>
    <w:rsid w:val="00292EB7"/>
    <w:rsid w:val="00295B3E"/>
    <w:rsid w:val="00296227"/>
    <w:rsid w:val="00296F44"/>
    <w:rsid w:val="0029777D"/>
    <w:rsid w:val="002A055E"/>
    <w:rsid w:val="002A13AC"/>
    <w:rsid w:val="002A1ADC"/>
    <w:rsid w:val="002A1C78"/>
    <w:rsid w:val="002A1D4E"/>
    <w:rsid w:val="002A2869"/>
    <w:rsid w:val="002A3F6D"/>
    <w:rsid w:val="002A48BD"/>
    <w:rsid w:val="002A49C1"/>
    <w:rsid w:val="002A5015"/>
    <w:rsid w:val="002B24D6"/>
    <w:rsid w:val="002B4B70"/>
    <w:rsid w:val="002C1550"/>
    <w:rsid w:val="002C41E6"/>
    <w:rsid w:val="002D021D"/>
    <w:rsid w:val="002D071A"/>
    <w:rsid w:val="002D34B2"/>
    <w:rsid w:val="002D48B0"/>
    <w:rsid w:val="002D5B37"/>
    <w:rsid w:val="002D7581"/>
    <w:rsid w:val="002D7637"/>
    <w:rsid w:val="002D7A47"/>
    <w:rsid w:val="002E17F2"/>
    <w:rsid w:val="002E1A92"/>
    <w:rsid w:val="002E6239"/>
    <w:rsid w:val="002E69F6"/>
    <w:rsid w:val="002E751E"/>
    <w:rsid w:val="002E7CAE"/>
    <w:rsid w:val="002F2771"/>
    <w:rsid w:val="002F37A9"/>
    <w:rsid w:val="00301CE6"/>
    <w:rsid w:val="0030256B"/>
    <w:rsid w:val="0030414E"/>
    <w:rsid w:val="0030501F"/>
    <w:rsid w:val="00307BA1"/>
    <w:rsid w:val="00311702"/>
    <w:rsid w:val="00311E82"/>
    <w:rsid w:val="0031297F"/>
    <w:rsid w:val="00313FD6"/>
    <w:rsid w:val="003143BD"/>
    <w:rsid w:val="00315363"/>
    <w:rsid w:val="00317C10"/>
    <w:rsid w:val="003203ED"/>
    <w:rsid w:val="00320C52"/>
    <w:rsid w:val="00322C9F"/>
    <w:rsid w:val="00324D23"/>
    <w:rsid w:val="00327393"/>
    <w:rsid w:val="00327728"/>
    <w:rsid w:val="00327A95"/>
    <w:rsid w:val="00331168"/>
    <w:rsid w:val="00331751"/>
    <w:rsid w:val="003325ED"/>
    <w:rsid w:val="00334579"/>
    <w:rsid w:val="00335858"/>
    <w:rsid w:val="00335EB2"/>
    <w:rsid w:val="00336BDA"/>
    <w:rsid w:val="00340C56"/>
    <w:rsid w:val="00340D7D"/>
    <w:rsid w:val="0034134D"/>
    <w:rsid w:val="00342BD7"/>
    <w:rsid w:val="00346C2F"/>
    <w:rsid w:val="00346DB5"/>
    <w:rsid w:val="00347335"/>
    <w:rsid w:val="003477B1"/>
    <w:rsid w:val="00347D7B"/>
    <w:rsid w:val="003511A9"/>
    <w:rsid w:val="00351675"/>
    <w:rsid w:val="00353747"/>
    <w:rsid w:val="0035618A"/>
    <w:rsid w:val="00356A09"/>
    <w:rsid w:val="00357380"/>
    <w:rsid w:val="003602D9"/>
    <w:rsid w:val="003604CE"/>
    <w:rsid w:val="0036077A"/>
    <w:rsid w:val="00360BFB"/>
    <w:rsid w:val="00364710"/>
    <w:rsid w:val="00366F99"/>
    <w:rsid w:val="003672B4"/>
    <w:rsid w:val="00370E47"/>
    <w:rsid w:val="00372A00"/>
    <w:rsid w:val="00372DB0"/>
    <w:rsid w:val="003742AC"/>
    <w:rsid w:val="00375F32"/>
    <w:rsid w:val="00377CE1"/>
    <w:rsid w:val="00380DA1"/>
    <w:rsid w:val="00385024"/>
    <w:rsid w:val="00385BF0"/>
    <w:rsid w:val="0038607E"/>
    <w:rsid w:val="003905BB"/>
    <w:rsid w:val="003924F6"/>
    <w:rsid w:val="003939FF"/>
    <w:rsid w:val="00394B44"/>
    <w:rsid w:val="003A0296"/>
    <w:rsid w:val="003A02C2"/>
    <w:rsid w:val="003A2223"/>
    <w:rsid w:val="003A2800"/>
    <w:rsid w:val="003A2A0F"/>
    <w:rsid w:val="003A45A1"/>
    <w:rsid w:val="003A4BFD"/>
    <w:rsid w:val="003A5B0A"/>
    <w:rsid w:val="003A6BAC"/>
    <w:rsid w:val="003A70A4"/>
    <w:rsid w:val="003A7EF3"/>
    <w:rsid w:val="003B159C"/>
    <w:rsid w:val="003B369F"/>
    <w:rsid w:val="003B36A3"/>
    <w:rsid w:val="003B64BB"/>
    <w:rsid w:val="003B79C6"/>
    <w:rsid w:val="003B7FE5"/>
    <w:rsid w:val="003C07B4"/>
    <w:rsid w:val="003C11C8"/>
    <w:rsid w:val="003C2702"/>
    <w:rsid w:val="003C27EC"/>
    <w:rsid w:val="003C3631"/>
    <w:rsid w:val="003C392E"/>
    <w:rsid w:val="003C47F9"/>
    <w:rsid w:val="003C7806"/>
    <w:rsid w:val="003C7F2A"/>
    <w:rsid w:val="003D109F"/>
    <w:rsid w:val="003D2478"/>
    <w:rsid w:val="003D2FEB"/>
    <w:rsid w:val="003D3B75"/>
    <w:rsid w:val="003D3C45"/>
    <w:rsid w:val="003D4ECA"/>
    <w:rsid w:val="003D5B1F"/>
    <w:rsid w:val="003D67B0"/>
    <w:rsid w:val="003D7B7B"/>
    <w:rsid w:val="003E15FA"/>
    <w:rsid w:val="003E55E4"/>
    <w:rsid w:val="003E74E3"/>
    <w:rsid w:val="003F05C7"/>
    <w:rsid w:val="003F266B"/>
    <w:rsid w:val="003F2CD4"/>
    <w:rsid w:val="003F3994"/>
    <w:rsid w:val="003F6BBE"/>
    <w:rsid w:val="003F727A"/>
    <w:rsid w:val="004000E8"/>
    <w:rsid w:val="00402E2B"/>
    <w:rsid w:val="0040512B"/>
    <w:rsid w:val="0040538D"/>
    <w:rsid w:val="00405CA5"/>
    <w:rsid w:val="004079FA"/>
    <w:rsid w:val="00407CD3"/>
    <w:rsid w:val="00410134"/>
    <w:rsid w:val="00410B72"/>
    <w:rsid w:val="00410F18"/>
    <w:rsid w:val="0041263E"/>
    <w:rsid w:val="00413AAC"/>
    <w:rsid w:val="00413E92"/>
    <w:rsid w:val="004169F6"/>
    <w:rsid w:val="004207EF"/>
    <w:rsid w:val="00421105"/>
    <w:rsid w:val="00422AA4"/>
    <w:rsid w:val="004242F4"/>
    <w:rsid w:val="0042435F"/>
    <w:rsid w:val="00427248"/>
    <w:rsid w:val="004279DB"/>
    <w:rsid w:val="004304E7"/>
    <w:rsid w:val="004319B4"/>
    <w:rsid w:val="0043426D"/>
    <w:rsid w:val="00435076"/>
    <w:rsid w:val="00437223"/>
    <w:rsid w:val="00437447"/>
    <w:rsid w:val="00440B81"/>
    <w:rsid w:val="00441538"/>
    <w:rsid w:val="00441A92"/>
    <w:rsid w:val="004431DC"/>
    <w:rsid w:val="0044446E"/>
    <w:rsid w:val="00444F56"/>
    <w:rsid w:val="00446488"/>
    <w:rsid w:val="004517AA"/>
    <w:rsid w:val="00452CAC"/>
    <w:rsid w:val="00457565"/>
    <w:rsid w:val="00457B71"/>
    <w:rsid w:val="00457FB3"/>
    <w:rsid w:val="00460D7F"/>
    <w:rsid w:val="00461ABB"/>
    <w:rsid w:val="004669E2"/>
    <w:rsid w:val="00466DC9"/>
    <w:rsid w:val="00470500"/>
    <w:rsid w:val="00470C31"/>
    <w:rsid w:val="00471DE0"/>
    <w:rsid w:val="004734D0"/>
    <w:rsid w:val="0047556B"/>
    <w:rsid w:val="004772E7"/>
    <w:rsid w:val="004776CA"/>
    <w:rsid w:val="00477768"/>
    <w:rsid w:val="004813FA"/>
    <w:rsid w:val="00482939"/>
    <w:rsid w:val="00492BC5"/>
    <w:rsid w:val="004931BB"/>
    <w:rsid w:val="004955D5"/>
    <w:rsid w:val="004964F1"/>
    <w:rsid w:val="004A16BC"/>
    <w:rsid w:val="004A2B94"/>
    <w:rsid w:val="004A50DE"/>
    <w:rsid w:val="004A6EC3"/>
    <w:rsid w:val="004A7B8B"/>
    <w:rsid w:val="004B0CC0"/>
    <w:rsid w:val="004B1109"/>
    <w:rsid w:val="004B2D49"/>
    <w:rsid w:val="004B6F6A"/>
    <w:rsid w:val="004B7C0C"/>
    <w:rsid w:val="004C0216"/>
    <w:rsid w:val="004C353F"/>
    <w:rsid w:val="004C3898"/>
    <w:rsid w:val="004C5176"/>
    <w:rsid w:val="004C6896"/>
    <w:rsid w:val="004C6FB7"/>
    <w:rsid w:val="004C7E88"/>
    <w:rsid w:val="004D36B1"/>
    <w:rsid w:val="004D54A2"/>
    <w:rsid w:val="004D7DC6"/>
    <w:rsid w:val="004D7EBD"/>
    <w:rsid w:val="004E2680"/>
    <w:rsid w:val="004E28F9"/>
    <w:rsid w:val="004E462E"/>
    <w:rsid w:val="004E464E"/>
    <w:rsid w:val="004E56DC"/>
    <w:rsid w:val="004E6A70"/>
    <w:rsid w:val="004E76F4"/>
    <w:rsid w:val="004E7B4A"/>
    <w:rsid w:val="004F0B4E"/>
    <w:rsid w:val="004F0B6C"/>
    <w:rsid w:val="004F2078"/>
    <w:rsid w:val="004F4DA3"/>
    <w:rsid w:val="004F7AD1"/>
    <w:rsid w:val="00506557"/>
    <w:rsid w:val="0050677A"/>
    <w:rsid w:val="005074CB"/>
    <w:rsid w:val="005108D8"/>
    <w:rsid w:val="00510B77"/>
    <w:rsid w:val="005116F9"/>
    <w:rsid w:val="00511748"/>
    <w:rsid w:val="0051308A"/>
    <w:rsid w:val="005153A7"/>
    <w:rsid w:val="005219CF"/>
    <w:rsid w:val="005229EC"/>
    <w:rsid w:val="00523A88"/>
    <w:rsid w:val="00534B59"/>
    <w:rsid w:val="005360FD"/>
    <w:rsid w:val="00536759"/>
    <w:rsid w:val="00537C62"/>
    <w:rsid w:val="00542112"/>
    <w:rsid w:val="00544A08"/>
    <w:rsid w:val="005466E5"/>
    <w:rsid w:val="005468A6"/>
    <w:rsid w:val="00546970"/>
    <w:rsid w:val="00547776"/>
    <w:rsid w:val="0055016D"/>
    <w:rsid w:val="005546B7"/>
    <w:rsid w:val="00554E19"/>
    <w:rsid w:val="0056121F"/>
    <w:rsid w:val="00564D68"/>
    <w:rsid w:val="0057198C"/>
    <w:rsid w:val="00572505"/>
    <w:rsid w:val="00572BE7"/>
    <w:rsid w:val="00573700"/>
    <w:rsid w:val="00576BED"/>
    <w:rsid w:val="005800EC"/>
    <w:rsid w:val="00582809"/>
    <w:rsid w:val="005843EC"/>
    <w:rsid w:val="00585EAF"/>
    <w:rsid w:val="0058798C"/>
    <w:rsid w:val="005900FA"/>
    <w:rsid w:val="005905D7"/>
    <w:rsid w:val="005919CA"/>
    <w:rsid w:val="005935A4"/>
    <w:rsid w:val="005935D9"/>
    <w:rsid w:val="005948C2"/>
    <w:rsid w:val="00595D7A"/>
    <w:rsid w:val="00595DCA"/>
    <w:rsid w:val="0059779B"/>
    <w:rsid w:val="00597BDD"/>
    <w:rsid w:val="005A0736"/>
    <w:rsid w:val="005A139A"/>
    <w:rsid w:val="005A209A"/>
    <w:rsid w:val="005A662D"/>
    <w:rsid w:val="005A7033"/>
    <w:rsid w:val="005B1409"/>
    <w:rsid w:val="005B23E2"/>
    <w:rsid w:val="005B35D7"/>
    <w:rsid w:val="005B392A"/>
    <w:rsid w:val="005B3AA3"/>
    <w:rsid w:val="005B6F83"/>
    <w:rsid w:val="005C1C79"/>
    <w:rsid w:val="005C74FB"/>
    <w:rsid w:val="005C7FF0"/>
    <w:rsid w:val="005D1602"/>
    <w:rsid w:val="005E0821"/>
    <w:rsid w:val="005E1399"/>
    <w:rsid w:val="005E28E2"/>
    <w:rsid w:val="005E385F"/>
    <w:rsid w:val="005E4D36"/>
    <w:rsid w:val="005E5B81"/>
    <w:rsid w:val="005E663C"/>
    <w:rsid w:val="005F2308"/>
    <w:rsid w:val="005F2CB1"/>
    <w:rsid w:val="005F3025"/>
    <w:rsid w:val="005F48A1"/>
    <w:rsid w:val="005F597A"/>
    <w:rsid w:val="005F618C"/>
    <w:rsid w:val="005F6A2F"/>
    <w:rsid w:val="005F70BD"/>
    <w:rsid w:val="0060283C"/>
    <w:rsid w:val="00603163"/>
    <w:rsid w:val="0060471B"/>
    <w:rsid w:val="00604F14"/>
    <w:rsid w:val="006076A6"/>
    <w:rsid w:val="006106E3"/>
    <w:rsid w:val="00610E9F"/>
    <w:rsid w:val="00611208"/>
    <w:rsid w:val="00611B83"/>
    <w:rsid w:val="00613257"/>
    <w:rsid w:val="00620A71"/>
    <w:rsid w:val="00620D80"/>
    <w:rsid w:val="006234A6"/>
    <w:rsid w:val="00625601"/>
    <w:rsid w:val="006258DB"/>
    <w:rsid w:val="00626B6D"/>
    <w:rsid w:val="00630001"/>
    <w:rsid w:val="006311B3"/>
    <w:rsid w:val="0063284C"/>
    <w:rsid w:val="00636398"/>
    <w:rsid w:val="006367B4"/>
    <w:rsid w:val="006368D3"/>
    <w:rsid w:val="006377EC"/>
    <w:rsid w:val="00640672"/>
    <w:rsid w:val="0064151F"/>
    <w:rsid w:val="00641533"/>
    <w:rsid w:val="0064208D"/>
    <w:rsid w:val="00643475"/>
    <w:rsid w:val="0064396A"/>
    <w:rsid w:val="0064624E"/>
    <w:rsid w:val="00646365"/>
    <w:rsid w:val="00650AB9"/>
    <w:rsid w:val="006516DA"/>
    <w:rsid w:val="00653C6A"/>
    <w:rsid w:val="0065567A"/>
    <w:rsid w:val="00655733"/>
    <w:rsid w:val="00655ACD"/>
    <w:rsid w:val="00656A92"/>
    <w:rsid w:val="00656DDE"/>
    <w:rsid w:val="0065700E"/>
    <w:rsid w:val="0066011D"/>
    <w:rsid w:val="006606C2"/>
    <w:rsid w:val="006607C0"/>
    <w:rsid w:val="006613A6"/>
    <w:rsid w:val="0066189D"/>
    <w:rsid w:val="006627A2"/>
    <w:rsid w:val="006634E6"/>
    <w:rsid w:val="006641A8"/>
    <w:rsid w:val="006655EE"/>
    <w:rsid w:val="0066741E"/>
    <w:rsid w:val="00667958"/>
    <w:rsid w:val="00667EE7"/>
    <w:rsid w:val="00670922"/>
    <w:rsid w:val="00670BE1"/>
    <w:rsid w:val="006711E9"/>
    <w:rsid w:val="0067218F"/>
    <w:rsid w:val="0067366D"/>
    <w:rsid w:val="0067402C"/>
    <w:rsid w:val="006741F2"/>
    <w:rsid w:val="00674CC3"/>
    <w:rsid w:val="00675380"/>
    <w:rsid w:val="00675C72"/>
    <w:rsid w:val="00676DD1"/>
    <w:rsid w:val="006771F9"/>
    <w:rsid w:val="006772F4"/>
    <w:rsid w:val="006776D7"/>
    <w:rsid w:val="00677E58"/>
    <w:rsid w:val="00681003"/>
    <w:rsid w:val="006817C9"/>
    <w:rsid w:val="00683ECE"/>
    <w:rsid w:val="00684148"/>
    <w:rsid w:val="006872DB"/>
    <w:rsid w:val="00690C35"/>
    <w:rsid w:val="00692647"/>
    <w:rsid w:val="00695FC2"/>
    <w:rsid w:val="00696949"/>
    <w:rsid w:val="00697052"/>
    <w:rsid w:val="006A04A4"/>
    <w:rsid w:val="006A46FB"/>
    <w:rsid w:val="006A5E28"/>
    <w:rsid w:val="006A5FD2"/>
    <w:rsid w:val="006A697B"/>
    <w:rsid w:val="006A7AFF"/>
    <w:rsid w:val="006B16F2"/>
    <w:rsid w:val="006B1816"/>
    <w:rsid w:val="006B2099"/>
    <w:rsid w:val="006B3B99"/>
    <w:rsid w:val="006B47F3"/>
    <w:rsid w:val="006B50CF"/>
    <w:rsid w:val="006B61ED"/>
    <w:rsid w:val="006B7E9C"/>
    <w:rsid w:val="006C03B8"/>
    <w:rsid w:val="006C1094"/>
    <w:rsid w:val="006C364E"/>
    <w:rsid w:val="006C5EC9"/>
    <w:rsid w:val="006C6059"/>
    <w:rsid w:val="006C66EF"/>
    <w:rsid w:val="006C7522"/>
    <w:rsid w:val="006D1DCD"/>
    <w:rsid w:val="006D5BB0"/>
    <w:rsid w:val="006D5F3B"/>
    <w:rsid w:val="006D65F3"/>
    <w:rsid w:val="006D6888"/>
    <w:rsid w:val="006D6F08"/>
    <w:rsid w:val="006D78F6"/>
    <w:rsid w:val="006E062C"/>
    <w:rsid w:val="006E1511"/>
    <w:rsid w:val="006E1C82"/>
    <w:rsid w:val="006E28B7"/>
    <w:rsid w:val="006E2A9B"/>
    <w:rsid w:val="006E3310"/>
    <w:rsid w:val="006E4558"/>
    <w:rsid w:val="006E4E39"/>
    <w:rsid w:val="006E565E"/>
    <w:rsid w:val="006E673D"/>
    <w:rsid w:val="006E7D3B"/>
    <w:rsid w:val="006F1B70"/>
    <w:rsid w:val="006F2220"/>
    <w:rsid w:val="006F341D"/>
    <w:rsid w:val="006F3CDE"/>
    <w:rsid w:val="006F58D4"/>
    <w:rsid w:val="006F6582"/>
    <w:rsid w:val="00700F89"/>
    <w:rsid w:val="007017D8"/>
    <w:rsid w:val="007025ED"/>
    <w:rsid w:val="007033A4"/>
    <w:rsid w:val="0070346E"/>
    <w:rsid w:val="00704EDB"/>
    <w:rsid w:val="00705535"/>
    <w:rsid w:val="00706101"/>
    <w:rsid w:val="00706736"/>
    <w:rsid w:val="00707072"/>
    <w:rsid w:val="00707D61"/>
    <w:rsid w:val="00711653"/>
    <w:rsid w:val="00712287"/>
    <w:rsid w:val="00712772"/>
    <w:rsid w:val="007129E0"/>
    <w:rsid w:val="00712F7E"/>
    <w:rsid w:val="007143E1"/>
    <w:rsid w:val="007148D3"/>
    <w:rsid w:val="00715B9A"/>
    <w:rsid w:val="0072160C"/>
    <w:rsid w:val="007257D0"/>
    <w:rsid w:val="00726EA6"/>
    <w:rsid w:val="00727208"/>
    <w:rsid w:val="00727680"/>
    <w:rsid w:val="00731497"/>
    <w:rsid w:val="00731896"/>
    <w:rsid w:val="007348B1"/>
    <w:rsid w:val="007362A6"/>
    <w:rsid w:val="00736D7D"/>
    <w:rsid w:val="0074057A"/>
    <w:rsid w:val="00740E58"/>
    <w:rsid w:val="00741081"/>
    <w:rsid w:val="00742D58"/>
    <w:rsid w:val="007445A0"/>
    <w:rsid w:val="0074524B"/>
    <w:rsid w:val="00746264"/>
    <w:rsid w:val="007463BD"/>
    <w:rsid w:val="00747D8B"/>
    <w:rsid w:val="00751228"/>
    <w:rsid w:val="007544CC"/>
    <w:rsid w:val="0075471E"/>
    <w:rsid w:val="007571E1"/>
    <w:rsid w:val="007575AC"/>
    <w:rsid w:val="007576E5"/>
    <w:rsid w:val="00757A16"/>
    <w:rsid w:val="007604B2"/>
    <w:rsid w:val="00760F41"/>
    <w:rsid w:val="00762630"/>
    <w:rsid w:val="00763341"/>
    <w:rsid w:val="00765281"/>
    <w:rsid w:val="00766BAD"/>
    <w:rsid w:val="007729A2"/>
    <w:rsid w:val="00772A17"/>
    <w:rsid w:val="007755F2"/>
    <w:rsid w:val="00775D94"/>
    <w:rsid w:val="007765ED"/>
    <w:rsid w:val="00776971"/>
    <w:rsid w:val="00780A80"/>
    <w:rsid w:val="0078177E"/>
    <w:rsid w:val="0078304C"/>
    <w:rsid w:val="007833B1"/>
    <w:rsid w:val="00783673"/>
    <w:rsid w:val="00785490"/>
    <w:rsid w:val="00791F3A"/>
    <w:rsid w:val="007925EA"/>
    <w:rsid w:val="00792EF2"/>
    <w:rsid w:val="00793CD8"/>
    <w:rsid w:val="00795C92"/>
    <w:rsid w:val="00796231"/>
    <w:rsid w:val="007964DB"/>
    <w:rsid w:val="0079679F"/>
    <w:rsid w:val="007A1CB3"/>
    <w:rsid w:val="007A306F"/>
    <w:rsid w:val="007A31BA"/>
    <w:rsid w:val="007A43A6"/>
    <w:rsid w:val="007A4944"/>
    <w:rsid w:val="007A58A6"/>
    <w:rsid w:val="007A766D"/>
    <w:rsid w:val="007B3479"/>
    <w:rsid w:val="007B3D2D"/>
    <w:rsid w:val="007B50AE"/>
    <w:rsid w:val="007B51DF"/>
    <w:rsid w:val="007C05DD"/>
    <w:rsid w:val="007C3D18"/>
    <w:rsid w:val="007C60BF"/>
    <w:rsid w:val="007C6A07"/>
    <w:rsid w:val="007C75A1"/>
    <w:rsid w:val="007C77A5"/>
    <w:rsid w:val="007D04E5"/>
    <w:rsid w:val="007D142C"/>
    <w:rsid w:val="007D3871"/>
    <w:rsid w:val="007D3EC4"/>
    <w:rsid w:val="007D5901"/>
    <w:rsid w:val="007D5EC4"/>
    <w:rsid w:val="007D7526"/>
    <w:rsid w:val="007E1236"/>
    <w:rsid w:val="007E208C"/>
    <w:rsid w:val="007E4610"/>
    <w:rsid w:val="007E4715"/>
    <w:rsid w:val="007E505B"/>
    <w:rsid w:val="007E7091"/>
    <w:rsid w:val="007E7769"/>
    <w:rsid w:val="007E79AE"/>
    <w:rsid w:val="007F1E43"/>
    <w:rsid w:val="007F3769"/>
    <w:rsid w:val="00803FAE"/>
    <w:rsid w:val="008057F4"/>
    <w:rsid w:val="0080605F"/>
    <w:rsid w:val="00807786"/>
    <w:rsid w:val="008100B4"/>
    <w:rsid w:val="00811FCB"/>
    <w:rsid w:val="008158D6"/>
    <w:rsid w:val="00817196"/>
    <w:rsid w:val="008235DB"/>
    <w:rsid w:val="00824AB4"/>
    <w:rsid w:val="00825C42"/>
    <w:rsid w:val="00825D25"/>
    <w:rsid w:val="00827D6F"/>
    <w:rsid w:val="00832344"/>
    <w:rsid w:val="00833BBB"/>
    <w:rsid w:val="00835608"/>
    <w:rsid w:val="00836D98"/>
    <w:rsid w:val="008376AC"/>
    <w:rsid w:val="00840507"/>
    <w:rsid w:val="00842F5D"/>
    <w:rsid w:val="008444E8"/>
    <w:rsid w:val="00844E80"/>
    <w:rsid w:val="00845A39"/>
    <w:rsid w:val="008466AE"/>
    <w:rsid w:val="00846FE7"/>
    <w:rsid w:val="00850CB1"/>
    <w:rsid w:val="00851CE4"/>
    <w:rsid w:val="008554FD"/>
    <w:rsid w:val="00856911"/>
    <w:rsid w:val="00864175"/>
    <w:rsid w:val="00865616"/>
    <w:rsid w:val="00865F84"/>
    <w:rsid w:val="00866CFF"/>
    <w:rsid w:val="008677FD"/>
    <w:rsid w:val="008706D4"/>
    <w:rsid w:val="00870F8A"/>
    <w:rsid w:val="008719A4"/>
    <w:rsid w:val="00871D23"/>
    <w:rsid w:val="00872983"/>
    <w:rsid w:val="00874312"/>
    <w:rsid w:val="0087437C"/>
    <w:rsid w:val="00874F66"/>
    <w:rsid w:val="00875838"/>
    <w:rsid w:val="00875CD7"/>
    <w:rsid w:val="00876B4D"/>
    <w:rsid w:val="00877F18"/>
    <w:rsid w:val="008816AB"/>
    <w:rsid w:val="00885B78"/>
    <w:rsid w:val="0088693F"/>
    <w:rsid w:val="008876C6"/>
    <w:rsid w:val="00892B63"/>
    <w:rsid w:val="008941E3"/>
    <w:rsid w:val="00894A88"/>
    <w:rsid w:val="00895386"/>
    <w:rsid w:val="008A0535"/>
    <w:rsid w:val="008A21FF"/>
    <w:rsid w:val="008A2CE2"/>
    <w:rsid w:val="008A30AC"/>
    <w:rsid w:val="008A44B8"/>
    <w:rsid w:val="008A51A8"/>
    <w:rsid w:val="008A54C7"/>
    <w:rsid w:val="008A77D8"/>
    <w:rsid w:val="008B0483"/>
    <w:rsid w:val="008B05A4"/>
    <w:rsid w:val="008B07AB"/>
    <w:rsid w:val="008B120C"/>
    <w:rsid w:val="008B2F07"/>
    <w:rsid w:val="008B47EA"/>
    <w:rsid w:val="008B4942"/>
    <w:rsid w:val="008B51A0"/>
    <w:rsid w:val="008B592A"/>
    <w:rsid w:val="008B632E"/>
    <w:rsid w:val="008B66F9"/>
    <w:rsid w:val="008B73B6"/>
    <w:rsid w:val="008B7A1C"/>
    <w:rsid w:val="008B7B5C"/>
    <w:rsid w:val="008C0C99"/>
    <w:rsid w:val="008C1259"/>
    <w:rsid w:val="008C17EA"/>
    <w:rsid w:val="008C2017"/>
    <w:rsid w:val="008C4958"/>
    <w:rsid w:val="008C4BAA"/>
    <w:rsid w:val="008C4E4D"/>
    <w:rsid w:val="008C6AE8"/>
    <w:rsid w:val="008C748E"/>
    <w:rsid w:val="008C7573"/>
    <w:rsid w:val="008C7FC0"/>
    <w:rsid w:val="008D00A5"/>
    <w:rsid w:val="008D02D4"/>
    <w:rsid w:val="008D34F1"/>
    <w:rsid w:val="008D39D8"/>
    <w:rsid w:val="008D5C73"/>
    <w:rsid w:val="008D6D1A"/>
    <w:rsid w:val="008E065E"/>
    <w:rsid w:val="008E0927"/>
    <w:rsid w:val="008E1909"/>
    <w:rsid w:val="008F1EAB"/>
    <w:rsid w:val="008F33DC"/>
    <w:rsid w:val="008F40E6"/>
    <w:rsid w:val="008F477F"/>
    <w:rsid w:val="008F59A8"/>
    <w:rsid w:val="008F63F6"/>
    <w:rsid w:val="008F7AEF"/>
    <w:rsid w:val="009001E5"/>
    <w:rsid w:val="009012AB"/>
    <w:rsid w:val="00901C2A"/>
    <w:rsid w:val="009022AC"/>
    <w:rsid w:val="00902350"/>
    <w:rsid w:val="009029C7"/>
    <w:rsid w:val="0090336B"/>
    <w:rsid w:val="009053AA"/>
    <w:rsid w:val="00906528"/>
    <w:rsid w:val="00906939"/>
    <w:rsid w:val="0091089F"/>
    <w:rsid w:val="00910B7D"/>
    <w:rsid w:val="009116DF"/>
    <w:rsid w:val="00911DFB"/>
    <w:rsid w:val="00912370"/>
    <w:rsid w:val="00912C98"/>
    <w:rsid w:val="00912D0E"/>
    <w:rsid w:val="009139D9"/>
    <w:rsid w:val="00914AD8"/>
    <w:rsid w:val="009158B9"/>
    <w:rsid w:val="00916053"/>
    <w:rsid w:val="00916079"/>
    <w:rsid w:val="00917CE9"/>
    <w:rsid w:val="00917E72"/>
    <w:rsid w:val="00920BF2"/>
    <w:rsid w:val="00922010"/>
    <w:rsid w:val="0092300D"/>
    <w:rsid w:val="009245AE"/>
    <w:rsid w:val="00924E6E"/>
    <w:rsid w:val="00927EFC"/>
    <w:rsid w:val="00931BD9"/>
    <w:rsid w:val="009336D6"/>
    <w:rsid w:val="0093374A"/>
    <w:rsid w:val="009343CE"/>
    <w:rsid w:val="00935403"/>
    <w:rsid w:val="009368F3"/>
    <w:rsid w:val="00937B32"/>
    <w:rsid w:val="009402C5"/>
    <w:rsid w:val="00941636"/>
    <w:rsid w:val="00943742"/>
    <w:rsid w:val="00945C05"/>
    <w:rsid w:val="00946945"/>
    <w:rsid w:val="00947713"/>
    <w:rsid w:val="009506F1"/>
    <w:rsid w:val="00950DE7"/>
    <w:rsid w:val="00953920"/>
    <w:rsid w:val="00953D47"/>
    <w:rsid w:val="00954675"/>
    <w:rsid w:val="0095681E"/>
    <w:rsid w:val="00956B96"/>
    <w:rsid w:val="009572D4"/>
    <w:rsid w:val="00961921"/>
    <w:rsid w:val="0096430A"/>
    <w:rsid w:val="0096554B"/>
    <w:rsid w:val="0096584A"/>
    <w:rsid w:val="0097014A"/>
    <w:rsid w:val="00971F08"/>
    <w:rsid w:val="0097603D"/>
    <w:rsid w:val="00976949"/>
    <w:rsid w:val="00980477"/>
    <w:rsid w:val="009827F1"/>
    <w:rsid w:val="00984B76"/>
    <w:rsid w:val="00985253"/>
    <w:rsid w:val="009853B3"/>
    <w:rsid w:val="00985AB3"/>
    <w:rsid w:val="00990630"/>
    <w:rsid w:val="00991761"/>
    <w:rsid w:val="009925DD"/>
    <w:rsid w:val="00994DCA"/>
    <w:rsid w:val="00994FDC"/>
    <w:rsid w:val="009960EC"/>
    <w:rsid w:val="009970DD"/>
    <w:rsid w:val="00997663"/>
    <w:rsid w:val="009A0FBA"/>
    <w:rsid w:val="009A1601"/>
    <w:rsid w:val="009A1FB1"/>
    <w:rsid w:val="009A3AAB"/>
    <w:rsid w:val="009A3BB6"/>
    <w:rsid w:val="009A462D"/>
    <w:rsid w:val="009A5CBA"/>
    <w:rsid w:val="009B0881"/>
    <w:rsid w:val="009B1F30"/>
    <w:rsid w:val="009B3129"/>
    <w:rsid w:val="009B3AC2"/>
    <w:rsid w:val="009B4DF4"/>
    <w:rsid w:val="009B564E"/>
    <w:rsid w:val="009B7E87"/>
    <w:rsid w:val="009C0169"/>
    <w:rsid w:val="009C0D59"/>
    <w:rsid w:val="009C403E"/>
    <w:rsid w:val="009D145A"/>
    <w:rsid w:val="009D2EDC"/>
    <w:rsid w:val="009D39A6"/>
    <w:rsid w:val="009D4FF0"/>
    <w:rsid w:val="009D703C"/>
    <w:rsid w:val="009D718F"/>
    <w:rsid w:val="009E068F"/>
    <w:rsid w:val="009E14E0"/>
    <w:rsid w:val="009E35DB"/>
    <w:rsid w:val="009E3CEE"/>
    <w:rsid w:val="009E47A3"/>
    <w:rsid w:val="009E4C10"/>
    <w:rsid w:val="009E5DEF"/>
    <w:rsid w:val="009E70D1"/>
    <w:rsid w:val="009F08F3"/>
    <w:rsid w:val="009F344F"/>
    <w:rsid w:val="00A0241B"/>
    <w:rsid w:val="00A031D8"/>
    <w:rsid w:val="00A03EAA"/>
    <w:rsid w:val="00A041B2"/>
    <w:rsid w:val="00A048A8"/>
    <w:rsid w:val="00A04F49"/>
    <w:rsid w:val="00A06953"/>
    <w:rsid w:val="00A10D76"/>
    <w:rsid w:val="00A11F8E"/>
    <w:rsid w:val="00A13E54"/>
    <w:rsid w:val="00A17F63"/>
    <w:rsid w:val="00A207DD"/>
    <w:rsid w:val="00A2193B"/>
    <w:rsid w:val="00A2351A"/>
    <w:rsid w:val="00A264A9"/>
    <w:rsid w:val="00A26DCF"/>
    <w:rsid w:val="00A27785"/>
    <w:rsid w:val="00A30187"/>
    <w:rsid w:val="00A32E34"/>
    <w:rsid w:val="00A331BA"/>
    <w:rsid w:val="00A3448A"/>
    <w:rsid w:val="00A36297"/>
    <w:rsid w:val="00A36522"/>
    <w:rsid w:val="00A36FC1"/>
    <w:rsid w:val="00A41E2B"/>
    <w:rsid w:val="00A45B74"/>
    <w:rsid w:val="00A465C1"/>
    <w:rsid w:val="00A51D1A"/>
    <w:rsid w:val="00A522DB"/>
    <w:rsid w:val="00A52E1D"/>
    <w:rsid w:val="00A538AF"/>
    <w:rsid w:val="00A56B8C"/>
    <w:rsid w:val="00A60EAC"/>
    <w:rsid w:val="00A61499"/>
    <w:rsid w:val="00A62A77"/>
    <w:rsid w:val="00A63483"/>
    <w:rsid w:val="00A64B9B"/>
    <w:rsid w:val="00A657D7"/>
    <w:rsid w:val="00A660AC"/>
    <w:rsid w:val="00A67E6C"/>
    <w:rsid w:val="00A71B99"/>
    <w:rsid w:val="00A721F1"/>
    <w:rsid w:val="00A739D0"/>
    <w:rsid w:val="00A761D4"/>
    <w:rsid w:val="00A765A4"/>
    <w:rsid w:val="00A77EC4"/>
    <w:rsid w:val="00A82102"/>
    <w:rsid w:val="00A84685"/>
    <w:rsid w:val="00A866A6"/>
    <w:rsid w:val="00A87484"/>
    <w:rsid w:val="00A90556"/>
    <w:rsid w:val="00A90D59"/>
    <w:rsid w:val="00A90DDD"/>
    <w:rsid w:val="00A92879"/>
    <w:rsid w:val="00A9442A"/>
    <w:rsid w:val="00A95B75"/>
    <w:rsid w:val="00A97F7B"/>
    <w:rsid w:val="00AA016F"/>
    <w:rsid w:val="00AA0BAB"/>
    <w:rsid w:val="00AA1ED6"/>
    <w:rsid w:val="00AA47F8"/>
    <w:rsid w:val="00AA51D6"/>
    <w:rsid w:val="00AA5DB4"/>
    <w:rsid w:val="00AB0BC8"/>
    <w:rsid w:val="00AB11CA"/>
    <w:rsid w:val="00AB14D9"/>
    <w:rsid w:val="00AB4AB8"/>
    <w:rsid w:val="00AB655E"/>
    <w:rsid w:val="00AB7921"/>
    <w:rsid w:val="00AC007F"/>
    <w:rsid w:val="00AC2ECD"/>
    <w:rsid w:val="00AC3119"/>
    <w:rsid w:val="00AC33D5"/>
    <w:rsid w:val="00AC41D9"/>
    <w:rsid w:val="00AC49FB"/>
    <w:rsid w:val="00AC5A10"/>
    <w:rsid w:val="00AD00F8"/>
    <w:rsid w:val="00AD0AA3"/>
    <w:rsid w:val="00AD1E0D"/>
    <w:rsid w:val="00AD3F94"/>
    <w:rsid w:val="00AD4A5A"/>
    <w:rsid w:val="00AD5E8B"/>
    <w:rsid w:val="00AE1912"/>
    <w:rsid w:val="00AE27AC"/>
    <w:rsid w:val="00AE2DB3"/>
    <w:rsid w:val="00AE40E0"/>
    <w:rsid w:val="00AE496E"/>
    <w:rsid w:val="00AE4DBA"/>
    <w:rsid w:val="00AE4F07"/>
    <w:rsid w:val="00AF1C5D"/>
    <w:rsid w:val="00AF3CD6"/>
    <w:rsid w:val="00AF42D7"/>
    <w:rsid w:val="00AF59FF"/>
    <w:rsid w:val="00B006FE"/>
    <w:rsid w:val="00B007CB"/>
    <w:rsid w:val="00B02AA9"/>
    <w:rsid w:val="00B02FA3"/>
    <w:rsid w:val="00B05084"/>
    <w:rsid w:val="00B06BB3"/>
    <w:rsid w:val="00B06F34"/>
    <w:rsid w:val="00B142E2"/>
    <w:rsid w:val="00B157F9"/>
    <w:rsid w:val="00B1597B"/>
    <w:rsid w:val="00B20256"/>
    <w:rsid w:val="00B20700"/>
    <w:rsid w:val="00B20D09"/>
    <w:rsid w:val="00B23343"/>
    <w:rsid w:val="00B253B1"/>
    <w:rsid w:val="00B265BD"/>
    <w:rsid w:val="00B2682D"/>
    <w:rsid w:val="00B2763F"/>
    <w:rsid w:val="00B27AAC"/>
    <w:rsid w:val="00B30929"/>
    <w:rsid w:val="00B31145"/>
    <w:rsid w:val="00B31180"/>
    <w:rsid w:val="00B3189C"/>
    <w:rsid w:val="00B33C4D"/>
    <w:rsid w:val="00B343AF"/>
    <w:rsid w:val="00B372AA"/>
    <w:rsid w:val="00B40445"/>
    <w:rsid w:val="00B409E0"/>
    <w:rsid w:val="00B41888"/>
    <w:rsid w:val="00B43042"/>
    <w:rsid w:val="00B458DE"/>
    <w:rsid w:val="00B45A52"/>
    <w:rsid w:val="00B46175"/>
    <w:rsid w:val="00B46C17"/>
    <w:rsid w:val="00B50AD3"/>
    <w:rsid w:val="00B52716"/>
    <w:rsid w:val="00B546B1"/>
    <w:rsid w:val="00B548B7"/>
    <w:rsid w:val="00B54D37"/>
    <w:rsid w:val="00B6036B"/>
    <w:rsid w:val="00B605AF"/>
    <w:rsid w:val="00B62BB7"/>
    <w:rsid w:val="00B65568"/>
    <w:rsid w:val="00B664C7"/>
    <w:rsid w:val="00B70E0F"/>
    <w:rsid w:val="00B715DC"/>
    <w:rsid w:val="00B739F6"/>
    <w:rsid w:val="00B81A6C"/>
    <w:rsid w:val="00B8329A"/>
    <w:rsid w:val="00B85DE5"/>
    <w:rsid w:val="00B90F73"/>
    <w:rsid w:val="00B91850"/>
    <w:rsid w:val="00B93B59"/>
    <w:rsid w:val="00B9406A"/>
    <w:rsid w:val="00B94713"/>
    <w:rsid w:val="00BA0619"/>
    <w:rsid w:val="00BA12FF"/>
    <w:rsid w:val="00BA2278"/>
    <w:rsid w:val="00BA2280"/>
    <w:rsid w:val="00BA2A08"/>
    <w:rsid w:val="00BA4B6A"/>
    <w:rsid w:val="00BA56D2"/>
    <w:rsid w:val="00BA60CE"/>
    <w:rsid w:val="00BA6197"/>
    <w:rsid w:val="00BA7373"/>
    <w:rsid w:val="00BA76E0"/>
    <w:rsid w:val="00BB2A25"/>
    <w:rsid w:val="00BB51E9"/>
    <w:rsid w:val="00BC0FDC"/>
    <w:rsid w:val="00BC1ABB"/>
    <w:rsid w:val="00BC1FBE"/>
    <w:rsid w:val="00BC3053"/>
    <w:rsid w:val="00BC4C2E"/>
    <w:rsid w:val="00BC4C7B"/>
    <w:rsid w:val="00BC4D2E"/>
    <w:rsid w:val="00BC588F"/>
    <w:rsid w:val="00BC74A5"/>
    <w:rsid w:val="00BD48AC"/>
    <w:rsid w:val="00BD5F1A"/>
    <w:rsid w:val="00BD6A80"/>
    <w:rsid w:val="00BD73F2"/>
    <w:rsid w:val="00BE11A9"/>
    <w:rsid w:val="00BE1234"/>
    <w:rsid w:val="00BE2FA6"/>
    <w:rsid w:val="00BE333F"/>
    <w:rsid w:val="00BE404E"/>
    <w:rsid w:val="00BE7406"/>
    <w:rsid w:val="00BE7603"/>
    <w:rsid w:val="00BE7748"/>
    <w:rsid w:val="00BE7B85"/>
    <w:rsid w:val="00BF3279"/>
    <w:rsid w:val="00BF5409"/>
    <w:rsid w:val="00BF66A2"/>
    <w:rsid w:val="00BF6F69"/>
    <w:rsid w:val="00BF74C7"/>
    <w:rsid w:val="00C015F1"/>
    <w:rsid w:val="00C01F33"/>
    <w:rsid w:val="00C02CC6"/>
    <w:rsid w:val="00C040F7"/>
    <w:rsid w:val="00C044AB"/>
    <w:rsid w:val="00C05706"/>
    <w:rsid w:val="00C07377"/>
    <w:rsid w:val="00C078B4"/>
    <w:rsid w:val="00C10478"/>
    <w:rsid w:val="00C12107"/>
    <w:rsid w:val="00C13FB7"/>
    <w:rsid w:val="00C14D4B"/>
    <w:rsid w:val="00C154BB"/>
    <w:rsid w:val="00C16E84"/>
    <w:rsid w:val="00C205F0"/>
    <w:rsid w:val="00C23381"/>
    <w:rsid w:val="00C234A7"/>
    <w:rsid w:val="00C24AC9"/>
    <w:rsid w:val="00C2531A"/>
    <w:rsid w:val="00C259CF"/>
    <w:rsid w:val="00C268E6"/>
    <w:rsid w:val="00C279B5"/>
    <w:rsid w:val="00C27C45"/>
    <w:rsid w:val="00C36385"/>
    <w:rsid w:val="00C363E2"/>
    <w:rsid w:val="00C3719D"/>
    <w:rsid w:val="00C37CB2"/>
    <w:rsid w:val="00C41E73"/>
    <w:rsid w:val="00C43C7C"/>
    <w:rsid w:val="00C473A5"/>
    <w:rsid w:val="00C505AE"/>
    <w:rsid w:val="00C53593"/>
    <w:rsid w:val="00C54995"/>
    <w:rsid w:val="00C54B2B"/>
    <w:rsid w:val="00C54D41"/>
    <w:rsid w:val="00C60783"/>
    <w:rsid w:val="00C64672"/>
    <w:rsid w:val="00C646DD"/>
    <w:rsid w:val="00C65A34"/>
    <w:rsid w:val="00C660B6"/>
    <w:rsid w:val="00C70697"/>
    <w:rsid w:val="00C72093"/>
    <w:rsid w:val="00C72EF4"/>
    <w:rsid w:val="00C73C3A"/>
    <w:rsid w:val="00C744FE"/>
    <w:rsid w:val="00C758DA"/>
    <w:rsid w:val="00C75CE3"/>
    <w:rsid w:val="00C75D2F"/>
    <w:rsid w:val="00C767BE"/>
    <w:rsid w:val="00C76E3C"/>
    <w:rsid w:val="00C81568"/>
    <w:rsid w:val="00C84D69"/>
    <w:rsid w:val="00C86653"/>
    <w:rsid w:val="00C9027A"/>
    <w:rsid w:val="00C9068E"/>
    <w:rsid w:val="00C91576"/>
    <w:rsid w:val="00C92F0C"/>
    <w:rsid w:val="00C93814"/>
    <w:rsid w:val="00C93C4B"/>
    <w:rsid w:val="00C944AB"/>
    <w:rsid w:val="00C95B40"/>
    <w:rsid w:val="00CA13F5"/>
    <w:rsid w:val="00CA1ED8"/>
    <w:rsid w:val="00CA4BB3"/>
    <w:rsid w:val="00CA52AB"/>
    <w:rsid w:val="00CB1F63"/>
    <w:rsid w:val="00CB7025"/>
    <w:rsid w:val="00CB70F2"/>
    <w:rsid w:val="00CB7170"/>
    <w:rsid w:val="00CC040E"/>
    <w:rsid w:val="00CC056E"/>
    <w:rsid w:val="00CC111F"/>
    <w:rsid w:val="00CC2011"/>
    <w:rsid w:val="00CC3A07"/>
    <w:rsid w:val="00CC3EA0"/>
    <w:rsid w:val="00CC4B51"/>
    <w:rsid w:val="00CC5FDC"/>
    <w:rsid w:val="00CC7B45"/>
    <w:rsid w:val="00CD1188"/>
    <w:rsid w:val="00CD2ED1"/>
    <w:rsid w:val="00CD337B"/>
    <w:rsid w:val="00CD366E"/>
    <w:rsid w:val="00CE0424"/>
    <w:rsid w:val="00CE182B"/>
    <w:rsid w:val="00CE2409"/>
    <w:rsid w:val="00CE2A61"/>
    <w:rsid w:val="00CE5A9C"/>
    <w:rsid w:val="00CE7561"/>
    <w:rsid w:val="00CF0A2C"/>
    <w:rsid w:val="00CF1354"/>
    <w:rsid w:val="00CF21B5"/>
    <w:rsid w:val="00CF2284"/>
    <w:rsid w:val="00CF3B1F"/>
    <w:rsid w:val="00CF3BF6"/>
    <w:rsid w:val="00CF3D6D"/>
    <w:rsid w:val="00CF4436"/>
    <w:rsid w:val="00CF625B"/>
    <w:rsid w:val="00CF687E"/>
    <w:rsid w:val="00D02816"/>
    <w:rsid w:val="00D0349B"/>
    <w:rsid w:val="00D078EA"/>
    <w:rsid w:val="00D10249"/>
    <w:rsid w:val="00D115C3"/>
    <w:rsid w:val="00D11897"/>
    <w:rsid w:val="00D13135"/>
    <w:rsid w:val="00D13E4E"/>
    <w:rsid w:val="00D17349"/>
    <w:rsid w:val="00D239A7"/>
    <w:rsid w:val="00D23F47"/>
    <w:rsid w:val="00D3044B"/>
    <w:rsid w:val="00D35578"/>
    <w:rsid w:val="00D368EA"/>
    <w:rsid w:val="00D36E71"/>
    <w:rsid w:val="00D37D87"/>
    <w:rsid w:val="00D40040"/>
    <w:rsid w:val="00D40B33"/>
    <w:rsid w:val="00D4318F"/>
    <w:rsid w:val="00D438BF"/>
    <w:rsid w:val="00D440F8"/>
    <w:rsid w:val="00D44AF8"/>
    <w:rsid w:val="00D46332"/>
    <w:rsid w:val="00D512E1"/>
    <w:rsid w:val="00D541F8"/>
    <w:rsid w:val="00D546FF"/>
    <w:rsid w:val="00D55AD5"/>
    <w:rsid w:val="00D5639E"/>
    <w:rsid w:val="00D56599"/>
    <w:rsid w:val="00D576CA"/>
    <w:rsid w:val="00D61017"/>
    <w:rsid w:val="00D61AF5"/>
    <w:rsid w:val="00D652B5"/>
    <w:rsid w:val="00D66155"/>
    <w:rsid w:val="00D708B0"/>
    <w:rsid w:val="00D70AAF"/>
    <w:rsid w:val="00D7223A"/>
    <w:rsid w:val="00D740AA"/>
    <w:rsid w:val="00D748D4"/>
    <w:rsid w:val="00D77B1D"/>
    <w:rsid w:val="00D8021F"/>
    <w:rsid w:val="00D80383"/>
    <w:rsid w:val="00D823C6"/>
    <w:rsid w:val="00D830FC"/>
    <w:rsid w:val="00D8327F"/>
    <w:rsid w:val="00D85033"/>
    <w:rsid w:val="00D86CA3"/>
    <w:rsid w:val="00D871CE"/>
    <w:rsid w:val="00D912AF"/>
    <w:rsid w:val="00D9196D"/>
    <w:rsid w:val="00D92982"/>
    <w:rsid w:val="00D92AC1"/>
    <w:rsid w:val="00DA305E"/>
    <w:rsid w:val="00DA5417"/>
    <w:rsid w:val="00DA56A9"/>
    <w:rsid w:val="00DA56E8"/>
    <w:rsid w:val="00DA60BA"/>
    <w:rsid w:val="00DB0A9F"/>
    <w:rsid w:val="00DB377D"/>
    <w:rsid w:val="00DB39CD"/>
    <w:rsid w:val="00DC2D36"/>
    <w:rsid w:val="00DC4255"/>
    <w:rsid w:val="00DC43B8"/>
    <w:rsid w:val="00DC51A4"/>
    <w:rsid w:val="00DC53EF"/>
    <w:rsid w:val="00DD6A8B"/>
    <w:rsid w:val="00DE2873"/>
    <w:rsid w:val="00DE379D"/>
    <w:rsid w:val="00DE5608"/>
    <w:rsid w:val="00DE58D0"/>
    <w:rsid w:val="00DE654F"/>
    <w:rsid w:val="00DF0205"/>
    <w:rsid w:val="00DF0B6E"/>
    <w:rsid w:val="00DF15E0"/>
    <w:rsid w:val="00DF1E50"/>
    <w:rsid w:val="00DF37A0"/>
    <w:rsid w:val="00DF66E1"/>
    <w:rsid w:val="00E04942"/>
    <w:rsid w:val="00E110E7"/>
    <w:rsid w:val="00E11B20"/>
    <w:rsid w:val="00E13DDE"/>
    <w:rsid w:val="00E144E8"/>
    <w:rsid w:val="00E15ED3"/>
    <w:rsid w:val="00E17FA2"/>
    <w:rsid w:val="00E21093"/>
    <w:rsid w:val="00E218F0"/>
    <w:rsid w:val="00E22330"/>
    <w:rsid w:val="00E2294D"/>
    <w:rsid w:val="00E23141"/>
    <w:rsid w:val="00E24E5C"/>
    <w:rsid w:val="00E24F1D"/>
    <w:rsid w:val="00E27DC9"/>
    <w:rsid w:val="00E30B5A"/>
    <w:rsid w:val="00E3123D"/>
    <w:rsid w:val="00E31461"/>
    <w:rsid w:val="00E31859"/>
    <w:rsid w:val="00E31B30"/>
    <w:rsid w:val="00E31D43"/>
    <w:rsid w:val="00E32608"/>
    <w:rsid w:val="00E33513"/>
    <w:rsid w:val="00E34188"/>
    <w:rsid w:val="00E34B6E"/>
    <w:rsid w:val="00E35559"/>
    <w:rsid w:val="00E3649F"/>
    <w:rsid w:val="00E3723A"/>
    <w:rsid w:val="00E37860"/>
    <w:rsid w:val="00E407A2"/>
    <w:rsid w:val="00E446F1"/>
    <w:rsid w:val="00E453CA"/>
    <w:rsid w:val="00E46886"/>
    <w:rsid w:val="00E473CD"/>
    <w:rsid w:val="00E476AF"/>
    <w:rsid w:val="00E47AEF"/>
    <w:rsid w:val="00E53B75"/>
    <w:rsid w:val="00E54E3B"/>
    <w:rsid w:val="00E57565"/>
    <w:rsid w:val="00E60204"/>
    <w:rsid w:val="00E6294C"/>
    <w:rsid w:val="00E63838"/>
    <w:rsid w:val="00E64434"/>
    <w:rsid w:val="00E6661D"/>
    <w:rsid w:val="00E66873"/>
    <w:rsid w:val="00E67C51"/>
    <w:rsid w:val="00E72EFC"/>
    <w:rsid w:val="00E758EC"/>
    <w:rsid w:val="00E76F88"/>
    <w:rsid w:val="00E80338"/>
    <w:rsid w:val="00E810CC"/>
    <w:rsid w:val="00E8234C"/>
    <w:rsid w:val="00E83A7E"/>
    <w:rsid w:val="00E83AA9"/>
    <w:rsid w:val="00E85928"/>
    <w:rsid w:val="00E86552"/>
    <w:rsid w:val="00E87822"/>
    <w:rsid w:val="00E90395"/>
    <w:rsid w:val="00E909CB"/>
    <w:rsid w:val="00E90E49"/>
    <w:rsid w:val="00E917F9"/>
    <w:rsid w:val="00E91BE6"/>
    <w:rsid w:val="00E9291C"/>
    <w:rsid w:val="00E93440"/>
    <w:rsid w:val="00E93FFE"/>
    <w:rsid w:val="00E9400B"/>
    <w:rsid w:val="00E94F8A"/>
    <w:rsid w:val="00EA2F74"/>
    <w:rsid w:val="00EA6F03"/>
    <w:rsid w:val="00EA7A41"/>
    <w:rsid w:val="00EB077B"/>
    <w:rsid w:val="00EB153B"/>
    <w:rsid w:val="00EB4854"/>
    <w:rsid w:val="00EB4EA2"/>
    <w:rsid w:val="00EB5F53"/>
    <w:rsid w:val="00EC031D"/>
    <w:rsid w:val="00EC24D5"/>
    <w:rsid w:val="00EC27C6"/>
    <w:rsid w:val="00EC4207"/>
    <w:rsid w:val="00EC5653"/>
    <w:rsid w:val="00EC6416"/>
    <w:rsid w:val="00EC71CE"/>
    <w:rsid w:val="00ED03C0"/>
    <w:rsid w:val="00ED1006"/>
    <w:rsid w:val="00ED25FF"/>
    <w:rsid w:val="00ED2C2C"/>
    <w:rsid w:val="00ED4B54"/>
    <w:rsid w:val="00ED75A9"/>
    <w:rsid w:val="00EE24A1"/>
    <w:rsid w:val="00EE767B"/>
    <w:rsid w:val="00EF18FE"/>
    <w:rsid w:val="00EF5787"/>
    <w:rsid w:val="00EF60D0"/>
    <w:rsid w:val="00F0447F"/>
    <w:rsid w:val="00F0450E"/>
    <w:rsid w:val="00F0528D"/>
    <w:rsid w:val="00F06AFC"/>
    <w:rsid w:val="00F06C67"/>
    <w:rsid w:val="00F06DFD"/>
    <w:rsid w:val="00F071D1"/>
    <w:rsid w:val="00F07533"/>
    <w:rsid w:val="00F10629"/>
    <w:rsid w:val="00F15440"/>
    <w:rsid w:val="00F15868"/>
    <w:rsid w:val="00F15FA5"/>
    <w:rsid w:val="00F209B7"/>
    <w:rsid w:val="00F20F5C"/>
    <w:rsid w:val="00F2376F"/>
    <w:rsid w:val="00F243D8"/>
    <w:rsid w:val="00F249B3"/>
    <w:rsid w:val="00F26A88"/>
    <w:rsid w:val="00F30828"/>
    <w:rsid w:val="00F30A2F"/>
    <w:rsid w:val="00F313D6"/>
    <w:rsid w:val="00F34344"/>
    <w:rsid w:val="00F40C4A"/>
    <w:rsid w:val="00F40F0C"/>
    <w:rsid w:val="00F413E5"/>
    <w:rsid w:val="00F44AEE"/>
    <w:rsid w:val="00F4766C"/>
    <w:rsid w:val="00F5060E"/>
    <w:rsid w:val="00F507D1"/>
    <w:rsid w:val="00F519CE"/>
    <w:rsid w:val="00F51ADA"/>
    <w:rsid w:val="00F52747"/>
    <w:rsid w:val="00F56BF8"/>
    <w:rsid w:val="00F57690"/>
    <w:rsid w:val="00F60203"/>
    <w:rsid w:val="00F607C5"/>
    <w:rsid w:val="00F60BFB"/>
    <w:rsid w:val="00F60DEA"/>
    <w:rsid w:val="00F61252"/>
    <w:rsid w:val="00F62CA5"/>
    <w:rsid w:val="00F6302A"/>
    <w:rsid w:val="00F63950"/>
    <w:rsid w:val="00F64C2B"/>
    <w:rsid w:val="00F64CA9"/>
    <w:rsid w:val="00F651BE"/>
    <w:rsid w:val="00F6596A"/>
    <w:rsid w:val="00F67F53"/>
    <w:rsid w:val="00F703BE"/>
    <w:rsid w:val="00F7096B"/>
    <w:rsid w:val="00F71F69"/>
    <w:rsid w:val="00F72B72"/>
    <w:rsid w:val="00F74BB9"/>
    <w:rsid w:val="00F75582"/>
    <w:rsid w:val="00F75877"/>
    <w:rsid w:val="00F76B21"/>
    <w:rsid w:val="00F76EFA"/>
    <w:rsid w:val="00F804BE"/>
    <w:rsid w:val="00F817CE"/>
    <w:rsid w:val="00F8456C"/>
    <w:rsid w:val="00F859D8"/>
    <w:rsid w:val="00F868F5"/>
    <w:rsid w:val="00F8708C"/>
    <w:rsid w:val="00F87B2B"/>
    <w:rsid w:val="00F9056A"/>
    <w:rsid w:val="00F90F8D"/>
    <w:rsid w:val="00F92782"/>
    <w:rsid w:val="00F93AA9"/>
    <w:rsid w:val="00F949D7"/>
    <w:rsid w:val="00F95D3C"/>
    <w:rsid w:val="00F96985"/>
    <w:rsid w:val="00F97838"/>
    <w:rsid w:val="00F978A0"/>
    <w:rsid w:val="00FA21D3"/>
    <w:rsid w:val="00FA2BB3"/>
    <w:rsid w:val="00FB294C"/>
    <w:rsid w:val="00FB38A4"/>
    <w:rsid w:val="00FB4C80"/>
    <w:rsid w:val="00FB6349"/>
    <w:rsid w:val="00FB6A6A"/>
    <w:rsid w:val="00FB6E9F"/>
    <w:rsid w:val="00FC0E58"/>
    <w:rsid w:val="00FC383D"/>
    <w:rsid w:val="00FC51C5"/>
    <w:rsid w:val="00FC60C4"/>
    <w:rsid w:val="00FC6156"/>
    <w:rsid w:val="00FC7429"/>
    <w:rsid w:val="00FD07F6"/>
    <w:rsid w:val="00FD1EC8"/>
    <w:rsid w:val="00FD350D"/>
    <w:rsid w:val="00FD3BA0"/>
    <w:rsid w:val="00FD47ED"/>
    <w:rsid w:val="00FD74DB"/>
    <w:rsid w:val="00FD7660"/>
    <w:rsid w:val="00FE03EB"/>
    <w:rsid w:val="00FE0655"/>
    <w:rsid w:val="00FE2365"/>
    <w:rsid w:val="00FE2454"/>
    <w:rsid w:val="00FE2EDF"/>
    <w:rsid w:val="00FE37D7"/>
    <w:rsid w:val="00FE4C7B"/>
    <w:rsid w:val="00FE7336"/>
    <w:rsid w:val="00FE787C"/>
    <w:rsid w:val="00FF327B"/>
    <w:rsid w:val="00FF45A5"/>
    <w:rsid w:val="00FF5247"/>
    <w:rsid w:val="00FF590D"/>
    <w:rsid w:val="00FF5C91"/>
    <w:rsid w:val="00FF6C5D"/>
    <w:rsid w:val="1FB8362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719E583D-02DE-4D6C-815D-460265B0E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Note-Boxed">
    <w:name w:val="Note - Boxed"/>
    <w:basedOn w:val="Normal"/>
    <w:next w:val="Normal"/>
    <w:rsid w:val="00865F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styleId="Revision">
    <w:name w:val="Revision"/>
    <w:hidden/>
    <w:uiPriority w:val="99"/>
    <w:semiHidden/>
    <w:rsid w:val="00CE5A9C"/>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29B5EA-3A74-41E2-907F-DEC9D7B7A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2546</TotalTime>
  <Pages>16</Pages>
  <Words>4941</Words>
  <Characters>40180</Characters>
  <Application>Microsoft Office Word</Application>
  <DocSecurity>0</DocSecurity>
  <Lines>1217</Lines>
  <Paragraphs>564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44557</CharactersWithSpaces>
  <SharedDoc>false</SharedDoc>
  <HLinks>
    <vt:vector size="36" baseType="variant">
      <vt:variant>
        <vt:i4>1441846</vt:i4>
      </vt:variant>
      <vt:variant>
        <vt:i4>20</vt:i4>
      </vt:variant>
      <vt:variant>
        <vt:i4>0</vt:i4>
      </vt:variant>
      <vt:variant>
        <vt:i4>5</vt:i4>
      </vt:variant>
      <vt:variant>
        <vt:lpwstr/>
      </vt:variant>
      <vt:variant>
        <vt:lpwstr>_Toc127352525</vt:lpwstr>
      </vt:variant>
      <vt:variant>
        <vt:i4>1441846</vt:i4>
      </vt:variant>
      <vt:variant>
        <vt:i4>17</vt:i4>
      </vt:variant>
      <vt:variant>
        <vt:i4>0</vt:i4>
      </vt:variant>
      <vt:variant>
        <vt:i4>5</vt:i4>
      </vt:variant>
      <vt:variant>
        <vt:lpwstr/>
      </vt:variant>
      <vt:variant>
        <vt:lpwstr>_Toc127352524</vt:lpwstr>
      </vt:variant>
      <vt:variant>
        <vt:i4>1441846</vt:i4>
      </vt:variant>
      <vt:variant>
        <vt:i4>14</vt:i4>
      </vt:variant>
      <vt:variant>
        <vt:i4>0</vt:i4>
      </vt:variant>
      <vt:variant>
        <vt:i4>5</vt:i4>
      </vt:variant>
      <vt:variant>
        <vt:lpwstr/>
      </vt:variant>
      <vt:variant>
        <vt:lpwstr>_Toc127352523</vt:lpwstr>
      </vt:variant>
      <vt:variant>
        <vt:i4>1441846</vt:i4>
      </vt:variant>
      <vt:variant>
        <vt:i4>11</vt:i4>
      </vt:variant>
      <vt:variant>
        <vt:i4>0</vt:i4>
      </vt:variant>
      <vt:variant>
        <vt:i4>5</vt:i4>
      </vt:variant>
      <vt:variant>
        <vt:lpwstr/>
      </vt:variant>
      <vt:variant>
        <vt:lpwstr>_Toc127352522</vt:lpwstr>
      </vt:variant>
      <vt:variant>
        <vt:i4>1441846</vt:i4>
      </vt:variant>
      <vt:variant>
        <vt:i4>8</vt:i4>
      </vt:variant>
      <vt:variant>
        <vt:i4>0</vt:i4>
      </vt:variant>
      <vt:variant>
        <vt:i4>5</vt:i4>
      </vt:variant>
      <vt:variant>
        <vt:lpwstr/>
      </vt:variant>
      <vt:variant>
        <vt:lpwstr>_Toc127352521</vt:lpwstr>
      </vt:variant>
      <vt:variant>
        <vt:i4>1114167</vt:i4>
      </vt:variant>
      <vt:variant>
        <vt:i4>2</vt:i4>
      </vt:variant>
      <vt:variant>
        <vt:i4>0</vt:i4>
      </vt:variant>
      <vt:variant>
        <vt:i4>5</vt:i4>
      </vt:variant>
      <vt:variant>
        <vt:lpwstr/>
      </vt:variant>
      <vt:variant>
        <vt:lpwstr>_Toc127352457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148</cp:revision>
  <cp:lastPrinted>2008-01-30T22:09:00Z</cp:lastPrinted>
  <dcterms:created xsi:type="dcterms:W3CDTF">2023-01-11T12:09:00Z</dcterms:created>
  <dcterms:modified xsi:type="dcterms:W3CDTF">2023-02-16T21:06:00Z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